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C1077EF" w:rsidR="001E41F3" w:rsidRDefault="001E41F3">
      <w:pPr>
        <w:pStyle w:val="CRCoverPage"/>
        <w:tabs>
          <w:tab w:val="right" w:pos="9639"/>
        </w:tabs>
        <w:spacing w:after="0"/>
        <w:rPr>
          <w:b/>
          <w:i/>
          <w:noProof/>
          <w:sz w:val="28"/>
        </w:rPr>
      </w:pPr>
      <w:r>
        <w:rPr>
          <w:b/>
          <w:noProof/>
          <w:sz w:val="24"/>
        </w:rPr>
        <w:t>3GPP TSG-</w:t>
      </w:r>
      <w:fldSimple w:instr="DOCPROPERTY  TSG/WGRef  \* MERGEFORMAT">
        <w:r w:rsidR="00BD283F">
          <w:rPr>
            <w:b/>
            <w:noProof/>
            <w:sz w:val="24"/>
          </w:rPr>
          <w:t>CT</w:t>
        </w:r>
      </w:fldSimple>
      <w:r w:rsidR="00C66BA2">
        <w:rPr>
          <w:b/>
          <w:noProof/>
          <w:sz w:val="24"/>
        </w:rPr>
        <w:t xml:space="preserve"> </w:t>
      </w:r>
      <w:r w:rsidR="00BD283F">
        <w:rPr>
          <w:b/>
          <w:noProof/>
          <w:sz w:val="24"/>
        </w:rPr>
        <w:t xml:space="preserve">WG3 </w:t>
      </w:r>
      <w:r>
        <w:rPr>
          <w:b/>
          <w:noProof/>
          <w:sz w:val="24"/>
        </w:rPr>
        <w:t>Meeting #</w:t>
      </w:r>
      <w:fldSimple w:instr="DOCPROPERTY  MtgSeq  \* MERGEFORMAT">
        <w:r w:rsidR="00BD283F">
          <w:rPr>
            <w:b/>
            <w:noProof/>
            <w:sz w:val="24"/>
          </w:rPr>
          <w:t>12</w:t>
        </w:r>
        <w:r w:rsidR="002051F2">
          <w:rPr>
            <w:b/>
            <w:noProof/>
            <w:sz w:val="24"/>
          </w:rPr>
          <w:t>9</w:t>
        </w:r>
      </w:fldSimple>
      <w:r>
        <w:rPr>
          <w:b/>
          <w:i/>
          <w:noProof/>
          <w:sz w:val="28"/>
        </w:rPr>
        <w:tab/>
      </w:r>
      <w:fldSimple w:instr="DOCPROPERTY  Tdoc#  \* MERGEFORMAT">
        <w:r w:rsidR="00BD283F">
          <w:rPr>
            <w:b/>
            <w:i/>
            <w:noProof/>
            <w:sz w:val="28"/>
          </w:rPr>
          <w:t>C3-2</w:t>
        </w:r>
        <w:r w:rsidR="00E86B23">
          <w:rPr>
            <w:b/>
            <w:i/>
            <w:noProof/>
            <w:sz w:val="28"/>
          </w:rPr>
          <w:t>3</w:t>
        </w:r>
        <w:r w:rsidR="002051F2">
          <w:rPr>
            <w:b/>
            <w:i/>
            <w:noProof/>
            <w:sz w:val="28"/>
          </w:rPr>
          <w:t>3</w:t>
        </w:r>
        <w:r w:rsidR="00131AE2">
          <w:rPr>
            <w:b/>
            <w:i/>
            <w:noProof/>
            <w:sz w:val="28"/>
          </w:rPr>
          <w:t>339</w:t>
        </w:r>
      </w:fldSimple>
    </w:p>
    <w:p w14:paraId="7CB45193" w14:textId="4232FD10" w:rsidR="001E41F3" w:rsidRDefault="002051F2" w:rsidP="005E2C44">
      <w:pPr>
        <w:pStyle w:val="CRCoverPage"/>
        <w:outlineLvl w:val="0"/>
        <w:rPr>
          <w:b/>
          <w:noProof/>
          <w:sz w:val="24"/>
        </w:rPr>
      </w:pPr>
      <w:r>
        <w:rPr>
          <w:b/>
          <w:noProof/>
          <w:sz w:val="24"/>
        </w:rPr>
        <w:t>Goteborg</w:t>
      </w:r>
      <w:r w:rsidR="00AA05CF">
        <w:rPr>
          <w:b/>
          <w:noProof/>
          <w:sz w:val="24"/>
        </w:rPr>
        <w:t xml:space="preserve">, </w:t>
      </w:r>
      <w:r>
        <w:rPr>
          <w:b/>
          <w:noProof/>
          <w:sz w:val="24"/>
        </w:rPr>
        <w:t>Sweden</w:t>
      </w:r>
      <w:r w:rsidR="001E41F3">
        <w:rPr>
          <w:b/>
          <w:noProof/>
          <w:sz w:val="24"/>
        </w:rPr>
        <w:t xml:space="preserve">, </w:t>
      </w:r>
      <w:r>
        <w:rPr>
          <w:b/>
          <w:noProof/>
          <w:sz w:val="24"/>
        </w:rPr>
        <w:t>21 - 25</w:t>
      </w:r>
      <w:r w:rsidR="00AA05CF">
        <w:rPr>
          <w:b/>
          <w:noProof/>
          <w:sz w:val="24"/>
        </w:rPr>
        <w:t xml:space="preserve"> </w:t>
      </w:r>
      <w:r>
        <w:rPr>
          <w:b/>
          <w:noProof/>
          <w:sz w:val="24"/>
        </w:rPr>
        <w:t>August</w:t>
      </w:r>
      <w:r w:rsidR="00BD283F">
        <w:rPr>
          <w:b/>
          <w:noProof/>
          <w:sz w:val="24"/>
        </w:rPr>
        <w:t>, 202</w:t>
      </w:r>
      <w:r w:rsidR="00E86B23">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03182C" w:rsidR="001E41F3" w:rsidRPr="00410371" w:rsidRDefault="00416F34" w:rsidP="00E13F3D">
            <w:pPr>
              <w:pStyle w:val="CRCoverPage"/>
              <w:spacing w:after="0"/>
              <w:jc w:val="right"/>
              <w:rPr>
                <w:b/>
                <w:noProof/>
                <w:sz w:val="28"/>
              </w:rPr>
            </w:pPr>
            <w:fldSimple w:instr="DOCPROPERTY  Spec#  \* MERGEFORMAT">
              <w:r w:rsidR="003639F4">
                <w:rPr>
                  <w:b/>
                  <w:noProof/>
                  <w:sz w:val="28"/>
                </w:rPr>
                <w:t>29.</w:t>
              </w:r>
              <w:r w:rsidR="002F7E56">
                <w:rPr>
                  <w:b/>
                  <w:noProof/>
                  <w:sz w:val="28"/>
                </w:rPr>
                <w:t>222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C09207" w:rsidR="001E41F3" w:rsidRPr="00410371" w:rsidRDefault="00416F34" w:rsidP="00547111">
            <w:pPr>
              <w:pStyle w:val="CRCoverPage"/>
              <w:spacing w:after="0"/>
              <w:rPr>
                <w:noProof/>
              </w:rPr>
            </w:pPr>
            <w:fldSimple w:instr="DOCPROPERTY  Cr#  \* MERGEFORMAT">
              <w:r w:rsidR="00131AE2">
                <w:rPr>
                  <w:b/>
                  <w:noProof/>
                  <w:sz w:val="28"/>
                </w:rPr>
                <w:t>0309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EE31DF" w:rsidR="001E41F3" w:rsidRPr="00410371" w:rsidRDefault="00416F34" w:rsidP="00E13F3D">
            <w:pPr>
              <w:pStyle w:val="CRCoverPage"/>
              <w:spacing w:after="0"/>
              <w:jc w:val="center"/>
              <w:rPr>
                <w:b/>
                <w:noProof/>
              </w:rPr>
            </w:pPr>
            <w:fldSimple w:instr="DOCPROPERTY  Revision  \* MERGEFORMAT">
              <w:r w:rsidR="003639F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A53097" w:rsidR="001E41F3" w:rsidRPr="00410371" w:rsidRDefault="00416F34">
            <w:pPr>
              <w:pStyle w:val="CRCoverPage"/>
              <w:spacing w:after="0"/>
              <w:jc w:val="center"/>
              <w:rPr>
                <w:noProof/>
                <w:sz w:val="28"/>
              </w:rPr>
            </w:pPr>
            <w:fldSimple w:instr="DOCPROPERTY  Version  \* MERGEFORMAT">
              <w:r w:rsidR="003639F4">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460F69" w:rsidR="00F25D98" w:rsidRDefault="003639F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C6E957" w:rsidR="001E41F3" w:rsidRDefault="002F7E56">
            <w:pPr>
              <w:pStyle w:val="CRCoverPage"/>
              <w:spacing w:after="0"/>
              <w:ind w:left="100"/>
              <w:rPr>
                <w:noProof/>
              </w:rPr>
            </w:pPr>
            <w:r w:rsidRPr="002F7E56">
              <w:t>CAPIF Events API update subscription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659F1B" w:rsidR="001E41F3" w:rsidRDefault="00416F34">
            <w:pPr>
              <w:pStyle w:val="CRCoverPage"/>
              <w:spacing w:after="0"/>
              <w:ind w:left="100"/>
              <w:rPr>
                <w:noProof/>
              </w:rPr>
            </w:pPr>
            <w:fldSimple w:instr="DOCPROPERTY  SourceIfWg  \* MERGEFORMAT">
              <w:r w:rsidR="003639F4" w:rsidRPr="00D916C1">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046D29" w:rsidR="001E41F3" w:rsidRDefault="00416F34" w:rsidP="00547111">
            <w:pPr>
              <w:pStyle w:val="CRCoverPage"/>
              <w:spacing w:after="0"/>
              <w:ind w:left="100"/>
              <w:rPr>
                <w:noProof/>
              </w:rPr>
            </w:pPr>
            <w:fldSimple w:instr="DOCPROPERTY  SourceIfTsg  \* MERGEFORMAT">
              <w:r w:rsidR="003639F4">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04279A" w:rsidR="001E41F3" w:rsidRDefault="00C5662D">
            <w:pPr>
              <w:pStyle w:val="CRCoverPage"/>
              <w:spacing w:after="0"/>
              <w:ind w:left="100"/>
              <w:rPr>
                <w:noProof/>
              </w:rPr>
            </w:pPr>
            <w:r>
              <w:t xml:space="preserve">TEI18, </w:t>
            </w:r>
            <w:r w:rsidR="00416F34" w:rsidRPr="00416F34">
              <w:t>CAPIF-CT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551596" w:rsidR="001E41F3" w:rsidRDefault="00416F34">
            <w:pPr>
              <w:pStyle w:val="CRCoverPage"/>
              <w:spacing w:after="0"/>
              <w:ind w:left="100"/>
              <w:rPr>
                <w:noProof/>
              </w:rPr>
            </w:pPr>
            <w:fldSimple w:instr="DOCPROPERTY  ResDate  \* MERGEFORMAT">
              <w:r w:rsidR="00323F44">
                <w:rPr>
                  <w:noProof/>
                </w:rPr>
                <w:t>14-8-2023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2AE681" w:rsidR="001E41F3" w:rsidRDefault="002F7E5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777812" w:rsidR="001E41F3" w:rsidRDefault="00416F34">
            <w:pPr>
              <w:pStyle w:val="CRCoverPage"/>
              <w:spacing w:after="0"/>
              <w:ind w:left="100"/>
              <w:rPr>
                <w:noProof/>
              </w:rPr>
            </w:pPr>
            <w:fldSimple w:instr="DOCPROPERTY  Release  \* MERGEFORMAT">
              <w:r w:rsidR="00D24991">
                <w:rPr>
                  <w:noProof/>
                </w:rPr>
                <w:t>Rel</w:t>
              </w:r>
              <w:r w:rsidR="003639F4">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C615D9" w:rsidR="00A87499" w:rsidRDefault="000B5768">
            <w:pPr>
              <w:pStyle w:val="CRCoverPage"/>
              <w:spacing w:after="0"/>
              <w:ind w:left="100"/>
              <w:rPr>
                <w:noProof/>
              </w:rPr>
            </w:pPr>
            <w:r>
              <w:rPr>
                <w:noProof/>
              </w:rPr>
              <w:t xml:space="preserve">As per S6-231936, Update event subscription procedure is updated for CAPIF_events API, </w:t>
            </w:r>
            <w:proofErr w:type="spellStart"/>
            <w:r w:rsidRPr="003A1AAC">
              <w:t>CAPIF_Discover_Service_API</w:t>
            </w:r>
            <w:proofErr w:type="spellEnd"/>
            <w:r>
              <w:t>,</w:t>
            </w:r>
            <w:r w:rsidRPr="003A1AAC">
              <w:t xml:space="preserve"> </w:t>
            </w:r>
            <w:proofErr w:type="spellStart"/>
            <w:r w:rsidRPr="003A1AAC">
              <w:t>CAPIF_Publish_Service_API</w:t>
            </w:r>
            <w:proofErr w:type="spellEnd"/>
            <w:r>
              <w:t xml:space="preserve">, </w:t>
            </w:r>
            <w:proofErr w:type="spellStart"/>
            <w:r w:rsidRPr="003A1AAC">
              <w:t>CAPIF_API_Invoker_management</w:t>
            </w:r>
            <w:proofErr w:type="spellEnd"/>
            <w:r w:rsidRPr="003A1AAC">
              <w:t xml:space="preserve"> API</w:t>
            </w:r>
            <w:r>
              <w:t xml:space="preserve">, </w:t>
            </w:r>
            <w:proofErr w:type="spellStart"/>
            <w:r w:rsidRPr="003A1AAC">
              <w:t>CAPIF_Monitoring</w:t>
            </w:r>
            <w:proofErr w:type="spellEnd"/>
            <w:r w:rsidRPr="003A1AAC">
              <w:t xml:space="preserve"> API</w:t>
            </w:r>
            <w:r w:rsidR="00C51737">
              <w:t xml:space="preserve"> </w:t>
            </w:r>
            <w:r w:rsidR="00C51737">
              <w:rPr>
                <w:noProof/>
              </w:rPr>
              <w:t>in TS 23.222</w:t>
            </w:r>
            <w:r w:rsidR="00802E8F">
              <w:t xml:space="preserve">. As </w:t>
            </w:r>
            <w:proofErr w:type="spellStart"/>
            <w:r w:rsidR="00802E8F" w:rsidRPr="003A1AAC">
              <w:t>CAPIF_Discover_Service_API</w:t>
            </w:r>
            <w:proofErr w:type="spellEnd"/>
            <w:r w:rsidR="00802E8F">
              <w:t>,</w:t>
            </w:r>
            <w:r w:rsidR="00802E8F" w:rsidRPr="003A1AAC">
              <w:t xml:space="preserve"> </w:t>
            </w:r>
            <w:proofErr w:type="spellStart"/>
            <w:r w:rsidR="00802E8F" w:rsidRPr="003A1AAC">
              <w:t>CAPIF_Publish_Service_API</w:t>
            </w:r>
            <w:proofErr w:type="spellEnd"/>
            <w:r w:rsidR="00802E8F">
              <w:t xml:space="preserve">, </w:t>
            </w:r>
            <w:proofErr w:type="spellStart"/>
            <w:r w:rsidR="00802E8F" w:rsidRPr="003A1AAC">
              <w:t>CAPIF_Monitoring</w:t>
            </w:r>
            <w:proofErr w:type="spellEnd"/>
            <w:r w:rsidR="00802E8F" w:rsidRPr="003A1AAC">
              <w:t xml:space="preserve"> API</w:t>
            </w:r>
            <w:r w:rsidR="00802E8F">
              <w:t xml:space="preserve"> reuses </w:t>
            </w:r>
            <w:r w:rsidR="00802E8F">
              <w:rPr>
                <w:noProof/>
              </w:rPr>
              <w:t>CAPIF_events API</w:t>
            </w:r>
            <w:r w:rsidR="000A71E8">
              <w:rPr>
                <w:noProof/>
              </w:rPr>
              <w:t xml:space="preserve"> in TS 29.222</w:t>
            </w:r>
            <w:r w:rsidR="00802E8F">
              <w:rPr>
                <w:noProof/>
              </w:rPr>
              <w:t xml:space="preserve">, the update event subscription change is sufficient to be enhanced for CAPIF_events API. </w:t>
            </w:r>
            <w:proofErr w:type="spellStart"/>
            <w:r w:rsidR="00802E8F" w:rsidRPr="003A1AAC">
              <w:t>CAPIF_API_Invoker_management</w:t>
            </w:r>
            <w:proofErr w:type="spellEnd"/>
            <w:r w:rsidR="00802E8F" w:rsidRPr="003A1AAC">
              <w:t xml:space="preserve"> API</w:t>
            </w:r>
            <w:r w:rsidR="00802E8F">
              <w:t xml:space="preserve"> has </w:t>
            </w:r>
            <w:proofErr w:type="spellStart"/>
            <w:r w:rsidR="00802E8F" w:rsidRPr="00802E8F">
              <w:t>Update_API_Invoker_Details</w:t>
            </w:r>
            <w:proofErr w:type="spellEnd"/>
            <w:r w:rsidR="00802E8F">
              <w:t xml:space="preserve"> which supports to update the subscription details.</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C5D3E1" w:rsidR="001E41F3" w:rsidRDefault="007B684C">
            <w:pPr>
              <w:pStyle w:val="CRCoverPage"/>
              <w:spacing w:after="0"/>
              <w:ind w:left="100"/>
              <w:rPr>
                <w:noProof/>
              </w:rPr>
            </w:pPr>
            <w:proofErr w:type="spellStart"/>
            <w:r>
              <w:rPr>
                <w:lang w:eastAsia="zh-CN"/>
              </w:rPr>
              <w:t>CAPI</w:t>
            </w:r>
            <w:r w:rsidR="00EC13AD">
              <w:rPr>
                <w:lang w:eastAsia="zh-CN"/>
              </w:rPr>
              <w:t>F_Events</w:t>
            </w:r>
            <w:proofErr w:type="spellEnd"/>
            <w:r w:rsidR="00EC13AD">
              <w:rPr>
                <w:lang w:eastAsia="zh-CN"/>
              </w:rPr>
              <w:t xml:space="preserve"> API</w:t>
            </w:r>
            <w:r w:rsidR="00AB0692">
              <w:rPr>
                <w:lang w:eastAsia="zh-CN"/>
              </w:rPr>
              <w:t>’s</w:t>
            </w:r>
            <w:r w:rsidR="00EC13AD">
              <w:rPr>
                <w:lang w:eastAsia="zh-CN"/>
              </w:rPr>
              <w:t xml:space="preserve"> </w:t>
            </w:r>
            <w:r w:rsidR="00AB0692">
              <w:rPr>
                <w:lang w:eastAsia="zh-CN"/>
              </w:rPr>
              <w:t xml:space="preserve">update </w:t>
            </w:r>
            <w:r w:rsidR="007A67B2">
              <w:rPr>
                <w:lang w:eastAsia="zh-CN"/>
              </w:rPr>
              <w:t xml:space="preserve">subscription event service operations, resources, data model, </w:t>
            </w:r>
            <w:proofErr w:type="spellStart"/>
            <w:r w:rsidR="007A67B2">
              <w:rPr>
                <w:lang w:eastAsia="zh-CN"/>
              </w:rPr>
              <w:t>openAPI</w:t>
            </w:r>
            <w:proofErr w:type="spellEnd"/>
            <w:r w:rsidR="007A67B2">
              <w:rPr>
                <w:lang w:eastAsia="zh-CN"/>
              </w:rPr>
              <w:t xml:space="preserve"> are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450D61" w:rsidR="001E41F3" w:rsidRDefault="007A67B2" w:rsidP="00A87499">
            <w:pPr>
              <w:pStyle w:val="CRCoverPage"/>
              <w:spacing w:after="0"/>
              <w:rPr>
                <w:noProof/>
              </w:rPr>
            </w:pPr>
            <w:r>
              <w:rPr>
                <w:lang w:eastAsia="zh-CN"/>
              </w:rPr>
              <w:t xml:space="preserve">There is a mismatch between SA6 and CT3 document w.r.t </w:t>
            </w:r>
            <w:proofErr w:type="spellStart"/>
            <w:r>
              <w:rPr>
                <w:lang w:eastAsia="zh-CN"/>
              </w:rPr>
              <w:t>CAPIF</w:t>
            </w:r>
            <w:r w:rsidR="005C1FF1">
              <w:rPr>
                <w:lang w:eastAsia="zh-CN"/>
              </w:rPr>
              <w:t>_events</w:t>
            </w:r>
            <w:proofErr w:type="spellEnd"/>
            <w:r w:rsidR="005C1FF1">
              <w:rPr>
                <w:lang w:eastAsia="zh-CN"/>
              </w:rPr>
              <w:t xml:space="preserve"> API</w:t>
            </w:r>
            <w:r w:rsidR="0075729B">
              <w:rPr>
                <w:lang w:eastAsia="zh-CN"/>
              </w:rPr>
              <w:t xml:space="preserve"> handling</w:t>
            </w:r>
            <w:r w:rsidR="00F55DD3">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D0FCBC" w:rsidR="001E41F3" w:rsidRDefault="00936251">
            <w:pPr>
              <w:pStyle w:val="CRCoverPage"/>
              <w:spacing w:after="0"/>
              <w:ind w:left="100"/>
              <w:rPr>
                <w:noProof/>
              </w:rPr>
            </w:pPr>
            <w:r>
              <w:rPr>
                <w:noProof/>
              </w:rPr>
              <w:t>5.</w:t>
            </w:r>
            <w:r w:rsidR="00450739">
              <w:rPr>
                <w:noProof/>
              </w:rPr>
              <w:t>1</w:t>
            </w:r>
            <w:r w:rsidR="00477399">
              <w:rPr>
                <w:noProof/>
              </w:rPr>
              <w:t xml:space="preserve">, 5.4.2.1, 5.4.2.5 (New), 8.3.2.3.3.2(new), 8.3.2.3.3.3 (new), </w:t>
            </w:r>
            <w:r w:rsidR="00414B36">
              <w:rPr>
                <w:noProof/>
              </w:rPr>
              <w:t xml:space="preserve">8.3.4.2.8, </w:t>
            </w:r>
            <w:r w:rsidR="00477399">
              <w:rPr>
                <w:noProof/>
              </w:rPr>
              <w:t>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4B3FAE" w:rsidR="001E41F3" w:rsidRDefault="00A8749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D6D0B9" w:rsidR="001E41F3" w:rsidRDefault="00A8749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12333C" w:rsidR="001E41F3" w:rsidRDefault="00A8749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274D5D" w:rsidR="001E41F3" w:rsidRDefault="00B2708B">
            <w:pPr>
              <w:pStyle w:val="CRCoverPage"/>
              <w:spacing w:after="0"/>
              <w:ind w:left="100"/>
              <w:rPr>
                <w:noProof/>
              </w:rPr>
            </w:pPr>
            <w:r>
              <w:rPr>
                <w:noProof/>
              </w:rPr>
              <w:t xml:space="preserve">This CR introduces new backward compatible features to the OpenAPI definition of the </w:t>
            </w:r>
            <w:proofErr w:type="spellStart"/>
            <w:r>
              <w:t>CAPIF_Events_API</w:t>
            </w:r>
            <w:proofErr w:type="spellEnd"/>
            <w:r w:rsidR="0041370E" w:rsidRPr="00F345C2">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1ECBCF8" w14:textId="77777777" w:rsidR="00997B2D" w:rsidRPr="00A67B1F" w:rsidRDefault="00997B2D" w:rsidP="00997B2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A67B1F">
        <w:rPr>
          <w:rFonts w:ascii="Arial" w:hAnsi="Arial" w:cs="Arial"/>
          <w:color w:val="0000FF"/>
          <w:sz w:val="28"/>
          <w:szCs w:val="28"/>
          <w:lang w:val="en-US"/>
        </w:rPr>
        <w:lastRenderedPageBreak/>
        <w:t>* * * * Start of changes * * * *</w:t>
      </w:r>
    </w:p>
    <w:p w14:paraId="5F712553" w14:textId="77777777" w:rsidR="00EC11C5" w:rsidRDefault="00EC11C5" w:rsidP="00EC11C5">
      <w:pPr>
        <w:pStyle w:val="Heading2"/>
      </w:pPr>
      <w:bookmarkStart w:id="1" w:name="_Toc28009650"/>
      <w:bookmarkStart w:id="2" w:name="_Toc34061768"/>
      <w:bookmarkStart w:id="3" w:name="_Toc36036524"/>
      <w:bookmarkStart w:id="4" w:name="_Toc43284763"/>
      <w:bookmarkStart w:id="5" w:name="_Toc45132542"/>
      <w:bookmarkStart w:id="6" w:name="_Toc51193236"/>
      <w:bookmarkStart w:id="7" w:name="_Toc51760435"/>
      <w:bookmarkStart w:id="8" w:name="_Toc59014885"/>
      <w:bookmarkStart w:id="9" w:name="_Toc59015401"/>
      <w:bookmarkStart w:id="10" w:name="_Toc68165443"/>
      <w:bookmarkStart w:id="11" w:name="_Toc83229539"/>
      <w:bookmarkStart w:id="12" w:name="_Toc90648738"/>
      <w:bookmarkStart w:id="13" w:name="_Toc105593630"/>
      <w:bookmarkStart w:id="14" w:name="_Toc114209344"/>
      <w:bookmarkStart w:id="15" w:name="_Toc138681204"/>
      <w:bookmarkStart w:id="16" w:name="_Hlk135843134"/>
      <w:r>
        <w:t>5.1</w:t>
      </w:r>
      <w:r>
        <w:tab/>
        <w:t>Introduction of Services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12B1D392" w14:textId="77777777" w:rsidR="00EC11C5" w:rsidRDefault="00EC11C5" w:rsidP="00EC11C5">
      <w:r>
        <w:t>The table 5.1-1 lists the CAPIF Core Function APIs below the service name. A service description clause for each API gives a general description of the related API.</w:t>
      </w:r>
    </w:p>
    <w:p w14:paraId="4B0E4987" w14:textId="77777777" w:rsidR="00EC11C5" w:rsidRDefault="00EC11C5" w:rsidP="00EC11C5">
      <w:pPr>
        <w:pStyle w:val="TH"/>
        <w:rPr>
          <w:lang w:eastAsia="zh-CN"/>
        </w:rPr>
      </w:pPr>
      <w:r>
        <w:lastRenderedPageBreak/>
        <w:t>Table 5.1-1: List of CAPIF Services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EC11C5" w14:paraId="27A8DDB7" w14:textId="77777777" w:rsidTr="00B63B5C">
        <w:tc>
          <w:tcPr>
            <w:tcW w:w="3652" w:type="dxa"/>
            <w:shd w:val="clear" w:color="auto" w:fill="C0C0C0"/>
          </w:tcPr>
          <w:p w14:paraId="7E279070" w14:textId="77777777" w:rsidR="00EC11C5" w:rsidRDefault="00EC11C5" w:rsidP="00420ADC">
            <w:pPr>
              <w:pStyle w:val="TAH"/>
            </w:pPr>
            <w:r>
              <w:t>Service Name</w:t>
            </w:r>
          </w:p>
        </w:tc>
        <w:tc>
          <w:tcPr>
            <w:tcW w:w="2268" w:type="dxa"/>
            <w:shd w:val="clear" w:color="auto" w:fill="C0C0C0"/>
          </w:tcPr>
          <w:p w14:paraId="4EDD1511" w14:textId="77777777" w:rsidR="00EC11C5" w:rsidRDefault="00EC11C5" w:rsidP="00420ADC">
            <w:pPr>
              <w:pStyle w:val="TAH"/>
            </w:pPr>
            <w:r>
              <w:t>Service Operations</w:t>
            </w:r>
          </w:p>
        </w:tc>
        <w:tc>
          <w:tcPr>
            <w:tcW w:w="1923" w:type="dxa"/>
            <w:shd w:val="clear" w:color="auto" w:fill="C0C0C0"/>
          </w:tcPr>
          <w:p w14:paraId="127E1B19" w14:textId="77777777" w:rsidR="00EC11C5" w:rsidRDefault="00EC11C5" w:rsidP="00420ADC">
            <w:pPr>
              <w:pStyle w:val="TAH"/>
            </w:pPr>
            <w:r>
              <w:t>Operation Semantics</w:t>
            </w:r>
          </w:p>
        </w:tc>
        <w:tc>
          <w:tcPr>
            <w:tcW w:w="2330" w:type="dxa"/>
            <w:shd w:val="clear" w:color="auto" w:fill="C0C0C0"/>
          </w:tcPr>
          <w:p w14:paraId="0AE25378" w14:textId="77777777" w:rsidR="00EC11C5" w:rsidRDefault="00EC11C5" w:rsidP="00420ADC">
            <w:pPr>
              <w:pStyle w:val="TAH"/>
            </w:pPr>
            <w:r>
              <w:t>Consumer(s)</w:t>
            </w:r>
          </w:p>
        </w:tc>
      </w:tr>
      <w:tr w:rsidR="00EC11C5" w14:paraId="7CDA041F" w14:textId="77777777" w:rsidTr="00B63B5C">
        <w:trPr>
          <w:trHeight w:val="84"/>
        </w:trPr>
        <w:tc>
          <w:tcPr>
            <w:tcW w:w="3652" w:type="dxa"/>
            <w:vMerge w:val="restart"/>
            <w:shd w:val="clear" w:color="auto" w:fill="auto"/>
          </w:tcPr>
          <w:p w14:paraId="144E7506" w14:textId="77777777" w:rsidR="00EC11C5" w:rsidRDefault="00EC11C5" w:rsidP="00420ADC">
            <w:pPr>
              <w:pStyle w:val="TAL"/>
            </w:pPr>
            <w:proofErr w:type="spellStart"/>
            <w:r>
              <w:t>CAPIF_Discover_Service_API</w:t>
            </w:r>
            <w:proofErr w:type="spellEnd"/>
          </w:p>
        </w:tc>
        <w:tc>
          <w:tcPr>
            <w:tcW w:w="2268" w:type="dxa"/>
            <w:shd w:val="clear" w:color="auto" w:fill="auto"/>
          </w:tcPr>
          <w:p w14:paraId="20EC1BDB" w14:textId="77777777" w:rsidR="00EC11C5" w:rsidRDefault="00EC11C5" w:rsidP="00420ADC">
            <w:pPr>
              <w:pStyle w:val="TAL"/>
            </w:pPr>
            <w:proofErr w:type="spellStart"/>
            <w:r>
              <w:t>Discover_Service_API</w:t>
            </w:r>
            <w:proofErr w:type="spellEnd"/>
          </w:p>
        </w:tc>
        <w:tc>
          <w:tcPr>
            <w:tcW w:w="1923" w:type="dxa"/>
          </w:tcPr>
          <w:p w14:paraId="1CF56EA3" w14:textId="77777777" w:rsidR="00EC11C5" w:rsidRDefault="00EC11C5" w:rsidP="00420ADC">
            <w:pPr>
              <w:pStyle w:val="TAL"/>
            </w:pPr>
            <w:r>
              <w:t>Request/ Response</w:t>
            </w:r>
          </w:p>
        </w:tc>
        <w:tc>
          <w:tcPr>
            <w:tcW w:w="2330" w:type="dxa"/>
            <w:shd w:val="clear" w:color="auto" w:fill="auto"/>
          </w:tcPr>
          <w:p w14:paraId="0EA22109" w14:textId="77777777" w:rsidR="00EC11C5" w:rsidRDefault="00EC11C5" w:rsidP="00420ADC">
            <w:pPr>
              <w:pStyle w:val="TAL"/>
            </w:pPr>
            <w:r>
              <w:t>API Invoker, CAPIF core function</w:t>
            </w:r>
          </w:p>
        </w:tc>
      </w:tr>
      <w:tr w:rsidR="00EC11C5" w14:paraId="7E87F50C" w14:textId="77777777" w:rsidTr="00B63B5C">
        <w:trPr>
          <w:trHeight w:val="84"/>
        </w:trPr>
        <w:tc>
          <w:tcPr>
            <w:tcW w:w="3652" w:type="dxa"/>
            <w:vMerge/>
            <w:shd w:val="clear" w:color="auto" w:fill="auto"/>
          </w:tcPr>
          <w:p w14:paraId="52DD1FC2" w14:textId="77777777" w:rsidR="00EC11C5" w:rsidRDefault="00EC11C5" w:rsidP="00420ADC">
            <w:pPr>
              <w:pStyle w:val="TAL"/>
            </w:pPr>
          </w:p>
        </w:tc>
        <w:tc>
          <w:tcPr>
            <w:tcW w:w="2268" w:type="dxa"/>
            <w:shd w:val="clear" w:color="auto" w:fill="auto"/>
          </w:tcPr>
          <w:p w14:paraId="0818311E" w14:textId="77777777" w:rsidR="00EC11C5" w:rsidRDefault="00EC11C5" w:rsidP="00420ADC">
            <w:pPr>
              <w:pStyle w:val="TAL"/>
            </w:pPr>
            <w:r>
              <w:t>Event operations (NOTE)</w:t>
            </w:r>
          </w:p>
        </w:tc>
        <w:tc>
          <w:tcPr>
            <w:tcW w:w="1923" w:type="dxa"/>
          </w:tcPr>
          <w:p w14:paraId="232104FF" w14:textId="77777777" w:rsidR="00EC11C5" w:rsidRDefault="00EC11C5" w:rsidP="00420ADC">
            <w:pPr>
              <w:pStyle w:val="TAL"/>
            </w:pPr>
            <w:r>
              <w:t>(NOTE)</w:t>
            </w:r>
          </w:p>
        </w:tc>
        <w:tc>
          <w:tcPr>
            <w:tcW w:w="2330" w:type="dxa"/>
            <w:shd w:val="clear" w:color="auto" w:fill="auto"/>
          </w:tcPr>
          <w:p w14:paraId="44C96DD9" w14:textId="77777777" w:rsidR="00EC11C5" w:rsidRDefault="00EC11C5" w:rsidP="00420ADC">
            <w:pPr>
              <w:pStyle w:val="TAL"/>
            </w:pPr>
            <w:r>
              <w:t>API Invoker</w:t>
            </w:r>
          </w:p>
        </w:tc>
      </w:tr>
      <w:tr w:rsidR="00EC11C5" w14:paraId="7B57B9B7" w14:textId="77777777" w:rsidTr="00B63B5C">
        <w:trPr>
          <w:trHeight w:val="136"/>
        </w:trPr>
        <w:tc>
          <w:tcPr>
            <w:tcW w:w="3652" w:type="dxa"/>
            <w:vMerge w:val="restart"/>
            <w:shd w:val="clear" w:color="auto" w:fill="auto"/>
          </w:tcPr>
          <w:p w14:paraId="40D0B7AF" w14:textId="77777777" w:rsidR="00EC11C5" w:rsidRDefault="00EC11C5" w:rsidP="00420ADC">
            <w:pPr>
              <w:pStyle w:val="TAL"/>
            </w:pPr>
            <w:proofErr w:type="spellStart"/>
            <w:r>
              <w:t>CAPIF_Publish_Service_API</w:t>
            </w:r>
            <w:proofErr w:type="spellEnd"/>
          </w:p>
        </w:tc>
        <w:tc>
          <w:tcPr>
            <w:tcW w:w="2268" w:type="dxa"/>
            <w:shd w:val="clear" w:color="auto" w:fill="auto"/>
          </w:tcPr>
          <w:p w14:paraId="222384D3" w14:textId="77777777" w:rsidR="00EC11C5" w:rsidRDefault="00EC11C5" w:rsidP="00420ADC">
            <w:pPr>
              <w:pStyle w:val="TAL"/>
            </w:pPr>
            <w:proofErr w:type="spellStart"/>
            <w:r>
              <w:t>Publish_Service_API</w:t>
            </w:r>
            <w:proofErr w:type="spellEnd"/>
          </w:p>
        </w:tc>
        <w:tc>
          <w:tcPr>
            <w:tcW w:w="1923" w:type="dxa"/>
          </w:tcPr>
          <w:p w14:paraId="47AB5ABC" w14:textId="77777777" w:rsidR="00EC11C5" w:rsidRDefault="00EC11C5" w:rsidP="00420ADC">
            <w:pPr>
              <w:pStyle w:val="TAL"/>
            </w:pPr>
            <w:r>
              <w:t>Request/ Response</w:t>
            </w:r>
          </w:p>
        </w:tc>
        <w:tc>
          <w:tcPr>
            <w:tcW w:w="2330" w:type="dxa"/>
            <w:shd w:val="clear" w:color="auto" w:fill="auto"/>
          </w:tcPr>
          <w:p w14:paraId="13C4AE19" w14:textId="77777777" w:rsidR="00EC11C5" w:rsidRDefault="00EC11C5" w:rsidP="00420ADC">
            <w:pPr>
              <w:pStyle w:val="TAL"/>
              <w:rPr>
                <w:lang w:eastAsia="zh-CN"/>
              </w:rPr>
            </w:pPr>
            <w:r>
              <w:rPr>
                <w:lang w:eastAsia="zh-CN"/>
              </w:rPr>
              <w:t>API Publishing Function, CAPIF core function</w:t>
            </w:r>
          </w:p>
        </w:tc>
      </w:tr>
      <w:tr w:rsidR="00EC11C5" w14:paraId="028A9910" w14:textId="77777777" w:rsidTr="00B63B5C">
        <w:trPr>
          <w:trHeight w:val="136"/>
        </w:trPr>
        <w:tc>
          <w:tcPr>
            <w:tcW w:w="3652" w:type="dxa"/>
            <w:vMerge/>
            <w:shd w:val="clear" w:color="auto" w:fill="auto"/>
          </w:tcPr>
          <w:p w14:paraId="6F7C8A01" w14:textId="77777777" w:rsidR="00EC11C5" w:rsidRDefault="00EC11C5" w:rsidP="00420ADC">
            <w:pPr>
              <w:pStyle w:val="TAL"/>
            </w:pPr>
          </w:p>
        </w:tc>
        <w:tc>
          <w:tcPr>
            <w:tcW w:w="2268" w:type="dxa"/>
            <w:shd w:val="clear" w:color="auto" w:fill="auto"/>
          </w:tcPr>
          <w:p w14:paraId="17C73131" w14:textId="77777777" w:rsidR="00EC11C5" w:rsidRDefault="00EC11C5" w:rsidP="00420ADC">
            <w:pPr>
              <w:pStyle w:val="TAL"/>
            </w:pPr>
            <w:proofErr w:type="spellStart"/>
            <w:r>
              <w:t>Unpublish_Service_API</w:t>
            </w:r>
            <w:proofErr w:type="spellEnd"/>
          </w:p>
        </w:tc>
        <w:tc>
          <w:tcPr>
            <w:tcW w:w="1923" w:type="dxa"/>
          </w:tcPr>
          <w:p w14:paraId="4FB6DCC6" w14:textId="77777777" w:rsidR="00EC11C5" w:rsidRDefault="00EC11C5" w:rsidP="00420ADC">
            <w:pPr>
              <w:pStyle w:val="TAL"/>
            </w:pPr>
            <w:r>
              <w:t>Request/ Response</w:t>
            </w:r>
          </w:p>
        </w:tc>
        <w:tc>
          <w:tcPr>
            <w:tcW w:w="2330" w:type="dxa"/>
            <w:shd w:val="clear" w:color="auto" w:fill="auto"/>
          </w:tcPr>
          <w:p w14:paraId="354065B5" w14:textId="77777777" w:rsidR="00EC11C5" w:rsidRDefault="00EC11C5" w:rsidP="00420ADC">
            <w:pPr>
              <w:pStyle w:val="TAL"/>
              <w:rPr>
                <w:lang w:eastAsia="zh-CN"/>
              </w:rPr>
            </w:pPr>
            <w:r>
              <w:rPr>
                <w:lang w:eastAsia="zh-CN"/>
              </w:rPr>
              <w:t>API Publishing Function, CAPIF core function</w:t>
            </w:r>
          </w:p>
        </w:tc>
      </w:tr>
      <w:tr w:rsidR="00EC11C5" w14:paraId="294B580D" w14:textId="77777777" w:rsidTr="00B63B5C">
        <w:trPr>
          <w:trHeight w:val="136"/>
        </w:trPr>
        <w:tc>
          <w:tcPr>
            <w:tcW w:w="3652" w:type="dxa"/>
            <w:vMerge/>
            <w:shd w:val="clear" w:color="auto" w:fill="auto"/>
          </w:tcPr>
          <w:p w14:paraId="1A1EB928" w14:textId="77777777" w:rsidR="00EC11C5" w:rsidRDefault="00EC11C5" w:rsidP="00420ADC">
            <w:pPr>
              <w:pStyle w:val="TAL"/>
            </w:pPr>
          </w:p>
        </w:tc>
        <w:tc>
          <w:tcPr>
            <w:tcW w:w="2268" w:type="dxa"/>
            <w:shd w:val="clear" w:color="auto" w:fill="auto"/>
          </w:tcPr>
          <w:p w14:paraId="27B1EBCE" w14:textId="77777777" w:rsidR="00EC11C5" w:rsidRDefault="00EC11C5" w:rsidP="00420ADC">
            <w:pPr>
              <w:pStyle w:val="TAL"/>
            </w:pPr>
            <w:proofErr w:type="spellStart"/>
            <w:r>
              <w:t>Update_Service_API</w:t>
            </w:r>
            <w:proofErr w:type="spellEnd"/>
          </w:p>
        </w:tc>
        <w:tc>
          <w:tcPr>
            <w:tcW w:w="1923" w:type="dxa"/>
          </w:tcPr>
          <w:p w14:paraId="6FB0181F" w14:textId="77777777" w:rsidR="00EC11C5" w:rsidRDefault="00EC11C5" w:rsidP="00420ADC">
            <w:pPr>
              <w:pStyle w:val="TAL"/>
            </w:pPr>
            <w:r>
              <w:t>Request/ Response</w:t>
            </w:r>
          </w:p>
        </w:tc>
        <w:tc>
          <w:tcPr>
            <w:tcW w:w="2330" w:type="dxa"/>
            <w:shd w:val="clear" w:color="auto" w:fill="auto"/>
          </w:tcPr>
          <w:p w14:paraId="519A58BE" w14:textId="77777777" w:rsidR="00EC11C5" w:rsidRDefault="00EC11C5" w:rsidP="00420ADC">
            <w:pPr>
              <w:pStyle w:val="TAL"/>
              <w:rPr>
                <w:lang w:eastAsia="zh-CN"/>
              </w:rPr>
            </w:pPr>
            <w:r>
              <w:rPr>
                <w:lang w:eastAsia="zh-CN"/>
              </w:rPr>
              <w:t>API Publishing Function, CAPIF core function</w:t>
            </w:r>
          </w:p>
        </w:tc>
      </w:tr>
      <w:tr w:rsidR="00EC11C5" w14:paraId="288E8F23" w14:textId="77777777" w:rsidTr="00B63B5C">
        <w:trPr>
          <w:trHeight w:val="136"/>
        </w:trPr>
        <w:tc>
          <w:tcPr>
            <w:tcW w:w="3652" w:type="dxa"/>
            <w:vMerge/>
            <w:shd w:val="clear" w:color="auto" w:fill="auto"/>
          </w:tcPr>
          <w:p w14:paraId="4A7DBB32" w14:textId="77777777" w:rsidR="00EC11C5" w:rsidRDefault="00EC11C5" w:rsidP="00420ADC">
            <w:pPr>
              <w:pStyle w:val="TAL"/>
            </w:pPr>
          </w:p>
        </w:tc>
        <w:tc>
          <w:tcPr>
            <w:tcW w:w="2268" w:type="dxa"/>
            <w:shd w:val="clear" w:color="auto" w:fill="auto"/>
          </w:tcPr>
          <w:p w14:paraId="54834A26" w14:textId="77777777" w:rsidR="00EC11C5" w:rsidRDefault="00EC11C5" w:rsidP="00420ADC">
            <w:pPr>
              <w:pStyle w:val="TAL"/>
            </w:pPr>
            <w:proofErr w:type="spellStart"/>
            <w:r>
              <w:t>Get_Service_API</w:t>
            </w:r>
            <w:proofErr w:type="spellEnd"/>
          </w:p>
        </w:tc>
        <w:tc>
          <w:tcPr>
            <w:tcW w:w="1923" w:type="dxa"/>
          </w:tcPr>
          <w:p w14:paraId="4BC07D9A" w14:textId="77777777" w:rsidR="00EC11C5" w:rsidRDefault="00EC11C5" w:rsidP="00420ADC">
            <w:pPr>
              <w:pStyle w:val="TAL"/>
            </w:pPr>
            <w:r>
              <w:t>Request/ Response</w:t>
            </w:r>
          </w:p>
        </w:tc>
        <w:tc>
          <w:tcPr>
            <w:tcW w:w="2330" w:type="dxa"/>
            <w:shd w:val="clear" w:color="auto" w:fill="auto"/>
          </w:tcPr>
          <w:p w14:paraId="329F6911" w14:textId="77777777" w:rsidR="00EC11C5" w:rsidRDefault="00EC11C5" w:rsidP="00420ADC">
            <w:pPr>
              <w:pStyle w:val="TAL"/>
              <w:rPr>
                <w:lang w:eastAsia="zh-CN"/>
              </w:rPr>
            </w:pPr>
            <w:r>
              <w:rPr>
                <w:lang w:eastAsia="zh-CN"/>
              </w:rPr>
              <w:t>API Publishing Function, CAPIF core function</w:t>
            </w:r>
          </w:p>
        </w:tc>
      </w:tr>
      <w:tr w:rsidR="00B63B5C" w14:paraId="28252007" w14:textId="77777777" w:rsidTr="00B63B5C">
        <w:trPr>
          <w:trHeight w:val="136"/>
        </w:trPr>
        <w:tc>
          <w:tcPr>
            <w:tcW w:w="3652" w:type="dxa"/>
            <w:vMerge w:val="restart"/>
            <w:shd w:val="clear" w:color="auto" w:fill="auto"/>
          </w:tcPr>
          <w:p w14:paraId="00160304" w14:textId="77777777" w:rsidR="00B63B5C" w:rsidRDefault="00B63B5C" w:rsidP="00420ADC">
            <w:pPr>
              <w:pStyle w:val="TAL"/>
            </w:pPr>
            <w:proofErr w:type="spellStart"/>
            <w:r>
              <w:t>CAPIF_Events_API</w:t>
            </w:r>
            <w:proofErr w:type="spellEnd"/>
          </w:p>
        </w:tc>
        <w:tc>
          <w:tcPr>
            <w:tcW w:w="2268" w:type="dxa"/>
            <w:shd w:val="clear" w:color="auto" w:fill="auto"/>
          </w:tcPr>
          <w:p w14:paraId="677E6700" w14:textId="77777777" w:rsidR="00B63B5C" w:rsidRDefault="00B63B5C" w:rsidP="00420ADC">
            <w:pPr>
              <w:pStyle w:val="TAL"/>
            </w:pPr>
            <w:proofErr w:type="spellStart"/>
            <w:r>
              <w:t>Subscribe_Event</w:t>
            </w:r>
            <w:proofErr w:type="spellEnd"/>
          </w:p>
        </w:tc>
        <w:tc>
          <w:tcPr>
            <w:tcW w:w="1923" w:type="dxa"/>
          </w:tcPr>
          <w:p w14:paraId="77424DD4" w14:textId="77777777" w:rsidR="00B63B5C" w:rsidRDefault="00B63B5C" w:rsidP="00420ADC">
            <w:pPr>
              <w:pStyle w:val="TAL"/>
            </w:pPr>
            <w:r>
              <w:t xml:space="preserve">Subscribe/Notify </w:t>
            </w:r>
          </w:p>
        </w:tc>
        <w:tc>
          <w:tcPr>
            <w:tcW w:w="2330" w:type="dxa"/>
            <w:shd w:val="clear" w:color="auto" w:fill="auto"/>
          </w:tcPr>
          <w:p w14:paraId="45B0BBE5" w14:textId="77777777" w:rsidR="00B63B5C" w:rsidRDefault="00B63B5C" w:rsidP="00420ADC">
            <w:pPr>
              <w:pStyle w:val="TAL"/>
              <w:rPr>
                <w:lang w:eastAsia="zh-CN"/>
              </w:rPr>
            </w:pPr>
            <w:r>
              <w:rPr>
                <w:lang w:eastAsia="zh-CN"/>
              </w:rPr>
              <w:t>API Invoker, API Publishing Function, API Management Function, API Exposing Function</w:t>
            </w:r>
          </w:p>
        </w:tc>
      </w:tr>
      <w:tr w:rsidR="00C965D7" w14:paraId="7CFE7B36" w14:textId="77777777" w:rsidTr="00B63B5C">
        <w:trPr>
          <w:trHeight w:val="136"/>
          <w:ins w:id="17" w:author="Nokia" w:date="2023-07-18T16:36:00Z"/>
        </w:trPr>
        <w:tc>
          <w:tcPr>
            <w:tcW w:w="3652" w:type="dxa"/>
            <w:vMerge/>
            <w:shd w:val="clear" w:color="auto" w:fill="auto"/>
          </w:tcPr>
          <w:p w14:paraId="5255DA5A" w14:textId="77777777" w:rsidR="00C965D7" w:rsidRDefault="00C965D7" w:rsidP="00C965D7">
            <w:pPr>
              <w:pStyle w:val="TAL"/>
              <w:rPr>
                <w:ins w:id="18" w:author="Nokia" w:date="2023-07-18T16:36:00Z"/>
              </w:rPr>
            </w:pPr>
          </w:p>
        </w:tc>
        <w:tc>
          <w:tcPr>
            <w:tcW w:w="2268" w:type="dxa"/>
            <w:shd w:val="clear" w:color="auto" w:fill="auto"/>
          </w:tcPr>
          <w:p w14:paraId="42A6817E" w14:textId="15B69720" w:rsidR="00C965D7" w:rsidRDefault="00C965D7" w:rsidP="00C965D7">
            <w:pPr>
              <w:pStyle w:val="TAL"/>
              <w:rPr>
                <w:ins w:id="19" w:author="Nokia" w:date="2023-07-18T16:36:00Z"/>
              </w:rPr>
            </w:pPr>
            <w:proofErr w:type="spellStart"/>
            <w:ins w:id="20" w:author="Nokia" w:date="2023-07-26T12:44:00Z">
              <w:r w:rsidRPr="00B63B5C">
                <w:t>Update_Event_Subscription</w:t>
              </w:r>
            </w:ins>
            <w:proofErr w:type="spellEnd"/>
          </w:p>
        </w:tc>
        <w:tc>
          <w:tcPr>
            <w:tcW w:w="1923" w:type="dxa"/>
          </w:tcPr>
          <w:p w14:paraId="08C28D9A" w14:textId="18D05276" w:rsidR="00C965D7" w:rsidRDefault="00C965D7" w:rsidP="00C965D7">
            <w:pPr>
              <w:pStyle w:val="TAL"/>
              <w:rPr>
                <w:ins w:id="21" w:author="Nokia" w:date="2023-07-18T16:36:00Z"/>
              </w:rPr>
            </w:pPr>
            <w:ins w:id="22" w:author="Nokia" w:date="2023-07-26T12:44:00Z">
              <w:r>
                <w:t xml:space="preserve">Subscribe/Notify </w:t>
              </w:r>
            </w:ins>
          </w:p>
        </w:tc>
        <w:tc>
          <w:tcPr>
            <w:tcW w:w="2330" w:type="dxa"/>
            <w:shd w:val="clear" w:color="auto" w:fill="auto"/>
          </w:tcPr>
          <w:p w14:paraId="2ABF03B8" w14:textId="0AF83650" w:rsidR="00C965D7" w:rsidRDefault="00C965D7" w:rsidP="00C965D7">
            <w:pPr>
              <w:pStyle w:val="TAL"/>
              <w:rPr>
                <w:ins w:id="23" w:author="Nokia" w:date="2023-07-18T16:36:00Z"/>
              </w:rPr>
            </w:pPr>
            <w:ins w:id="24" w:author="Nokia" w:date="2023-07-26T12:44:00Z">
              <w:r w:rsidRPr="00B63B5C">
                <w:t>API Invoker, API Publishing Function, API Management Function, API Exposing Function</w:t>
              </w:r>
            </w:ins>
          </w:p>
        </w:tc>
      </w:tr>
      <w:tr w:rsidR="00C965D7" w14:paraId="47637AE2" w14:textId="77777777" w:rsidTr="00B63B5C">
        <w:trPr>
          <w:trHeight w:val="136"/>
        </w:trPr>
        <w:tc>
          <w:tcPr>
            <w:tcW w:w="3652" w:type="dxa"/>
            <w:vMerge/>
            <w:shd w:val="clear" w:color="auto" w:fill="auto"/>
          </w:tcPr>
          <w:p w14:paraId="193FFF55" w14:textId="77777777" w:rsidR="00C965D7" w:rsidRDefault="00C965D7" w:rsidP="00C965D7">
            <w:pPr>
              <w:pStyle w:val="TAL"/>
            </w:pPr>
          </w:p>
        </w:tc>
        <w:tc>
          <w:tcPr>
            <w:tcW w:w="2268" w:type="dxa"/>
            <w:shd w:val="clear" w:color="auto" w:fill="auto"/>
          </w:tcPr>
          <w:p w14:paraId="47331BAC" w14:textId="77777777" w:rsidR="00C965D7" w:rsidRDefault="00C965D7" w:rsidP="00C965D7">
            <w:pPr>
              <w:pStyle w:val="TAL"/>
            </w:pPr>
            <w:proofErr w:type="spellStart"/>
            <w:r>
              <w:t>Notify_Event</w:t>
            </w:r>
            <w:proofErr w:type="spellEnd"/>
          </w:p>
        </w:tc>
        <w:tc>
          <w:tcPr>
            <w:tcW w:w="1923" w:type="dxa"/>
          </w:tcPr>
          <w:p w14:paraId="0EB96D61" w14:textId="77777777" w:rsidR="00C965D7" w:rsidRDefault="00C965D7" w:rsidP="00C965D7">
            <w:pPr>
              <w:pStyle w:val="TAL"/>
            </w:pPr>
            <w:r>
              <w:t>Subscribe/Notify</w:t>
            </w:r>
          </w:p>
        </w:tc>
        <w:tc>
          <w:tcPr>
            <w:tcW w:w="2330" w:type="dxa"/>
            <w:shd w:val="clear" w:color="auto" w:fill="auto"/>
          </w:tcPr>
          <w:p w14:paraId="7AA5D82F" w14:textId="77777777" w:rsidR="00C965D7" w:rsidRDefault="00C965D7" w:rsidP="00C965D7">
            <w:pPr>
              <w:pStyle w:val="TAL"/>
              <w:rPr>
                <w:lang w:eastAsia="zh-CN"/>
              </w:rPr>
            </w:pPr>
            <w:r>
              <w:rPr>
                <w:lang w:eastAsia="zh-CN"/>
              </w:rPr>
              <w:t>API Invoker, API Publishing Function, API Management Function, API Exposing Function</w:t>
            </w:r>
          </w:p>
        </w:tc>
      </w:tr>
      <w:tr w:rsidR="00C965D7" w14:paraId="240D1388" w14:textId="77777777" w:rsidTr="00B63B5C">
        <w:trPr>
          <w:trHeight w:val="136"/>
        </w:trPr>
        <w:tc>
          <w:tcPr>
            <w:tcW w:w="3652" w:type="dxa"/>
            <w:vMerge/>
            <w:shd w:val="clear" w:color="auto" w:fill="auto"/>
          </w:tcPr>
          <w:p w14:paraId="4E6E1B06" w14:textId="77777777" w:rsidR="00C965D7" w:rsidRDefault="00C965D7" w:rsidP="00C965D7">
            <w:pPr>
              <w:pStyle w:val="TAL"/>
            </w:pPr>
          </w:p>
        </w:tc>
        <w:tc>
          <w:tcPr>
            <w:tcW w:w="2268" w:type="dxa"/>
            <w:shd w:val="clear" w:color="auto" w:fill="auto"/>
          </w:tcPr>
          <w:p w14:paraId="710F96BC" w14:textId="77777777" w:rsidR="00C965D7" w:rsidRDefault="00C965D7" w:rsidP="00C965D7">
            <w:pPr>
              <w:pStyle w:val="TAL"/>
            </w:pPr>
            <w:proofErr w:type="spellStart"/>
            <w:r>
              <w:t>Unsubscribe_Event</w:t>
            </w:r>
            <w:proofErr w:type="spellEnd"/>
          </w:p>
        </w:tc>
        <w:tc>
          <w:tcPr>
            <w:tcW w:w="1923" w:type="dxa"/>
          </w:tcPr>
          <w:p w14:paraId="7E16972A" w14:textId="77777777" w:rsidR="00C965D7" w:rsidRDefault="00C965D7" w:rsidP="00C965D7">
            <w:pPr>
              <w:pStyle w:val="TAL"/>
            </w:pPr>
            <w:r>
              <w:t xml:space="preserve">Subscribe/Notify </w:t>
            </w:r>
          </w:p>
        </w:tc>
        <w:tc>
          <w:tcPr>
            <w:tcW w:w="2330" w:type="dxa"/>
            <w:shd w:val="clear" w:color="auto" w:fill="auto"/>
          </w:tcPr>
          <w:p w14:paraId="43B2239D" w14:textId="77777777" w:rsidR="00C965D7" w:rsidRDefault="00C965D7" w:rsidP="00C965D7">
            <w:pPr>
              <w:pStyle w:val="TAL"/>
              <w:rPr>
                <w:lang w:eastAsia="zh-CN"/>
              </w:rPr>
            </w:pPr>
            <w:r>
              <w:rPr>
                <w:lang w:eastAsia="zh-CN"/>
              </w:rPr>
              <w:t>API Invoker, API Publishing Function, API Management Function, API Exposing Function</w:t>
            </w:r>
          </w:p>
        </w:tc>
      </w:tr>
      <w:tr w:rsidR="00C965D7" w14:paraId="0E187DD0" w14:textId="77777777" w:rsidTr="00B63B5C">
        <w:trPr>
          <w:trHeight w:val="136"/>
        </w:trPr>
        <w:tc>
          <w:tcPr>
            <w:tcW w:w="3652" w:type="dxa"/>
            <w:vMerge w:val="restart"/>
            <w:shd w:val="clear" w:color="auto" w:fill="auto"/>
          </w:tcPr>
          <w:p w14:paraId="24B3058D" w14:textId="77777777" w:rsidR="00C965D7" w:rsidRDefault="00C965D7" w:rsidP="00C965D7">
            <w:pPr>
              <w:pStyle w:val="TAL"/>
            </w:pPr>
            <w:proofErr w:type="spellStart"/>
            <w:r>
              <w:t>CAPIF_API_Invoker_Management_API</w:t>
            </w:r>
            <w:proofErr w:type="spellEnd"/>
          </w:p>
        </w:tc>
        <w:tc>
          <w:tcPr>
            <w:tcW w:w="2268" w:type="dxa"/>
            <w:shd w:val="clear" w:color="auto" w:fill="auto"/>
          </w:tcPr>
          <w:p w14:paraId="02E8AE18" w14:textId="77777777" w:rsidR="00C965D7" w:rsidRDefault="00C965D7" w:rsidP="00C965D7">
            <w:pPr>
              <w:pStyle w:val="TAL"/>
            </w:pPr>
            <w:proofErr w:type="spellStart"/>
            <w:r>
              <w:t>Onboard_API_Invoker</w:t>
            </w:r>
            <w:proofErr w:type="spellEnd"/>
          </w:p>
        </w:tc>
        <w:tc>
          <w:tcPr>
            <w:tcW w:w="1923" w:type="dxa"/>
          </w:tcPr>
          <w:p w14:paraId="336B8737" w14:textId="77777777" w:rsidR="00C965D7" w:rsidRDefault="00C965D7" w:rsidP="00C965D7">
            <w:pPr>
              <w:pStyle w:val="TAL"/>
            </w:pPr>
            <w:r>
              <w:t>Request/ Response</w:t>
            </w:r>
          </w:p>
        </w:tc>
        <w:tc>
          <w:tcPr>
            <w:tcW w:w="2330" w:type="dxa"/>
            <w:shd w:val="clear" w:color="auto" w:fill="auto"/>
          </w:tcPr>
          <w:p w14:paraId="3F2F212C" w14:textId="77777777" w:rsidR="00C965D7" w:rsidRDefault="00C965D7" w:rsidP="00C965D7">
            <w:pPr>
              <w:pStyle w:val="TAL"/>
              <w:rPr>
                <w:lang w:eastAsia="zh-CN"/>
              </w:rPr>
            </w:pPr>
            <w:r>
              <w:rPr>
                <w:lang w:eastAsia="zh-CN"/>
              </w:rPr>
              <w:t>API Invoker</w:t>
            </w:r>
          </w:p>
        </w:tc>
      </w:tr>
      <w:tr w:rsidR="00C965D7" w14:paraId="51ABC7A2" w14:textId="77777777" w:rsidTr="00B63B5C">
        <w:trPr>
          <w:trHeight w:val="136"/>
        </w:trPr>
        <w:tc>
          <w:tcPr>
            <w:tcW w:w="3652" w:type="dxa"/>
            <w:vMerge/>
            <w:shd w:val="clear" w:color="auto" w:fill="auto"/>
          </w:tcPr>
          <w:p w14:paraId="5C9F4C75" w14:textId="77777777" w:rsidR="00C965D7" w:rsidRDefault="00C965D7" w:rsidP="00C965D7">
            <w:pPr>
              <w:pStyle w:val="TAL"/>
            </w:pPr>
          </w:p>
        </w:tc>
        <w:tc>
          <w:tcPr>
            <w:tcW w:w="2268" w:type="dxa"/>
            <w:shd w:val="clear" w:color="auto" w:fill="auto"/>
          </w:tcPr>
          <w:p w14:paraId="664511AC" w14:textId="77777777" w:rsidR="00C965D7" w:rsidRDefault="00C965D7" w:rsidP="00C965D7">
            <w:pPr>
              <w:pStyle w:val="TAL"/>
            </w:pPr>
            <w:proofErr w:type="spellStart"/>
            <w:r>
              <w:t>Offboard_API_Invoker</w:t>
            </w:r>
            <w:proofErr w:type="spellEnd"/>
          </w:p>
        </w:tc>
        <w:tc>
          <w:tcPr>
            <w:tcW w:w="1923" w:type="dxa"/>
          </w:tcPr>
          <w:p w14:paraId="02C3E647" w14:textId="77777777" w:rsidR="00C965D7" w:rsidRDefault="00C965D7" w:rsidP="00C965D7">
            <w:pPr>
              <w:pStyle w:val="TAL"/>
            </w:pPr>
            <w:r>
              <w:t>Request/ Response</w:t>
            </w:r>
          </w:p>
        </w:tc>
        <w:tc>
          <w:tcPr>
            <w:tcW w:w="2330" w:type="dxa"/>
            <w:shd w:val="clear" w:color="auto" w:fill="auto"/>
          </w:tcPr>
          <w:p w14:paraId="3065EFC3" w14:textId="77777777" w:rsidR="00C965D7" w:rsidRDefault="00C965D7" w:rsidP="00C965D7">
            <w:pPr>
              <w:pStyle w:val="TAL"/>
              <w:rPr>
                <w:lang w:eastAsia="zh-CN"/>
              </w:rPr>
            </w:pPr>
            <w:r>
              <w:rPr>
                <w:lang w:eastAsia="zh-CN"/>
              </w:rPr>
              <w:t>API Invoker</w:t>
            </w:r>
          </w:p>
        </w:tc>
      </w:tr>
      <w:tr w:rsidR="00C965D7" w14:paraId="0B22D7E5" w14:textId="77777777" w:rsidTr="00B63B5C">
        <w:trPr>
          <w:trHeight w:val="136"/>
        </w:trPr>
        <w:tc>
          <w:tcPr>
            <w:tcW w:w="3652" w:type="dxa"/>
            <w:vMerge/>
            <w:shd w:val="clear" w:color="auto" w:fill="auto"/>
          </w:tcPr>
          <w:p w14:paraId="461680BF" w14:textId="77777777" w:rsidR="00C965D7" w:rsidRDefault="00C965D7" w:rsidP="00C965D7">
            <w:pPr>
              <w:pStyle w:val="TAL"/>
            </w:pPr>
          </w:p>
        </w:tc>
        <w:tc>
          <w:tcPr>
            <w:tcW w:w="2268" w:type="dxa"/>
            <w:shd w:val="clear" w:color="auto" w:fill="auto"/>
          </w:tcPr>
          <w:p w14:paraId="6855F2A1" w14:textId="77777777" w:rsidR="00C965D7" w:rsidRDefault="00C965D7" w:rsidP="00C965D7">
            <w:pPr>
              <w:pStyle w:val="TAL"/>
            </w:pPr>
            <w:proofErr w:type="spellStart"/>
            <w:r>
              <w:rPr>
                <w:lang w:val="en-IN"/>
              </w:rPr>
              <w:t>Notify_Onboarding_Completion</w:t>
            </w:r>
            <w:proofErr w:type="spellEnd"/>
          </w:p>
        </w:tc>
        <w:tc>
          <w:tcPr>
            <w:tcW w:w="1923" w:type="dxa"/>
          </w:tcPr>
          <w:p w14:paraId="444A031F" w14:textId="77777777" w:rsidR="00C965D7" w:rsidRDefault="00C965D7" w:rsidP="00C965D7">
            <w:pPr>
              <w:pStyle w:val="TAL"/>
            </w:pPr>
            <w:r>
              <w:t>Subscribe/Notify</w:t>
            </w:r>
          </w:p>
        </w:tc>
        <w:tc>
          <w:tcPr>
            <w:tcW w:w="2330" w:type="dxa"/>
            <w:shd w:val="clear" w:color="auto" w:fill="auto"/>
          </w:tcPr>
          <w:p w14:paraId="6666A708" w14:textId="77777777" w:rsidR="00C965D7" w:rsidRDefault="00C965D7" w:rsidP="00C965D7">
            <w:pPr>
              <w:pStyle w:val="TAL"/>
              <w:rPr>
                <w:lang w:eastAsia="zh-CN"/>
              </w:rPr>
            </w:pPr>
            <w:r>
              <w:t>API Invoker</w:t>
            </w:r>
          </w:p>
        </w:tc>
      </w:tr>
      <w:tr w:rsidR="00C965D7" w14:paraId="61A073B1" w14:textId="77777777" w:rsidTr="00B63B5C">
        <w:trPr>
          <w:trHeight w:val="136"/>
        </w:trPr>
        <w:tc>
          <w:tcPr>
            <w:tcW w:w="3652" w:type="dxa"/>
            <w:vMerge/>
            <w:shd w:val="clear" w:color="auto" w:fill="auto"/>
          </w:tcPr>
          <w:p w14:paraId="52C11494" w14:textId="77777777" w:rsidR="00C965D7" w:rsidRDefault="00C965D7" w:rsidP="00C965D7">
            <w:pPr>
              <w:pStyle w:val="TAL"/>
            </w:pPr>
          </w:p>
        </w:tc>
        <w:tc>
          <w:tcPr>
            <w:tcW w:w="2268" w:type="dxa"/>
            <w:shd w:val="clear" w:color="auto" w:fill="auto"/>
          </w:tcPr>
          <w:p w14:paraId="543F47EF" w14:textId="77777777" w:rsidR="00C965D7" w:rsidRDefault="00C965D7" w:rsidP="00C965D7">
            <w:pPr>
              <w:pStyle w:val="TAL"/>
              <w:rPr>
                <w:lang w:val="en-IN"/>
              </w:rPr>
            </w:pPr>
            <w:proofErr w:type="spellStart"/>
            <w:r>
              <w:rPr>
                <w:lang w:val="en-IN"/>
              </w:rPr>
              <w:t>Update_API_Invoker_Details</w:t>
            </w:r>
            <w:proofErr w:type="spellEnd"/>
          </w:p>
        </w:tc>
        <w:tc>
          <w:tcPr>
            <w:tcW w:w="1923" w:type="dxa"/>
          </w:tcPr>
          <w:p w14:paraId="1AB77152" w14:textId="77777777" w:rsidR="00C965D7" w:rsidRDefault="00C965D7" w:rsidP="00C965D7">
            <w:pPr>
              <w:pStyle w:val="TAL"/>
            </w:pPr>
            <w:r>
              <w:rPr>
                <w:lang w:val="en-IN"/>
              </w:rPr>
              <w:t>Request/Response</w:t>
            </w:r>
          </w:p>
        </w:tc>
        <w:tc>
          <w:tcPr>
            <w:tcW w:w="2330" w:type="dxa"/>
            <w:shd w:val="clear" w:color="auto" w:fill="auto"/>
          </w:tcPr>
          <w:p w14:paraId="0A8313EF" w14:textId="77777777" w:rsidR="00C965D7" w:rsidRDefault="00C965D7" w:rsidP="00C965D7">
            <w:pPr>
              <w:pStyle w:val="TAL"/>
            </w:pPr>
            <w:r>
              <w:t>API Invoker</w:t>
            </w:r>
          </w:p>
        </w:tc>
      </w:tr>
      <w:tr w:rsidR="00C965D7" w14:paraId="35BF1CD0" w14:textId="77777777" w:rsidTr="00B63B5C">
        <w:trPr>
          <w:trHeight w:val="136"/>
        </w:trPr>
        <w:tc>
          <w:tcPr>
            <w:tcW w:w="3652" w:type="dxa"/>
            <w:vMerge/>
            <w:shd w:val="clear" w:color="auto" w:fill="auto"/>
          </w:tcPr>
          <w:p w14:paraId="63832C28" w14:textId="77777777" w:rsidR="00C965D7" w:rsidRDefault="00C965D7" w:rsidP="00C965D7">
            <w:pPr>
              <w:pStyle w:val="TAL"/>
            </w:pPr>
          </w:p>
        </w:tc>
        <w:tc>
          <w:tcPr>
            <w:tcW w:w="2268" w:type="dxa"/>
            <w:shd w:val="clear" w:color="auto" w:fill="auto"/>
          </w:tcPr>
          <w:p w14:paraId="3A41F916" w14:textId="77777777" w:rsidR="00C965D7" w:rsidRDefault="00C965D7" w:rsidP="00C965D7">
            <w:pPr>
              <w:pStyle w:val="TAL"/>
              <w:rPr>
                <w:lang w:val="en-IN"/>
              </w:rPr>
            </w:pPr>
            <w:proofErr w:type="spellStart"/>
            <w:r>
              <w:rPr>
                <w:lang w:val="en-IN"/>
              </w:rPr>
              <w:t>Notify_Update_Completion</w:t>
            </w:r>
            <w:proofErr w:type="spellEnd"/>
          </w:p>
        </w:tc>
        <w:tc>
          <w:tcPr>
            <w:tcW w:w="1923" w:type="dxa"/>
          </w:tcPr>
          <w:p w14:paraId="0FFD92D1" w14:textId="77777777" w:rsidR="00C965D7" w:rsidRDefault="00C965D7" w:rsidP="00C965D7">
            <w:pPr>
              <w:pStyle w:val="TAL"/>
            </w:pPr>
            <w:r>
              <w:rPr>
                <w:lang w:val="en-IN"/>
              </w:rPr>
              <w:t>Subscribe/Notify</w:t>
            </w:r>
          </w:p>
        </w:tc>
        <w:tc>
          <w:tcPr>
            <w:tcW w:w="2330" w:type="dxa"/>
            <w:shd w:val="clear" w:color="auto" w:fill="auto"/>
          </w:tcPr>
          <w:p w14:paraId="0DF61CE4" w14:textId="77777777" w:rsidR="00C965D7" w:rsidRDefault="00C965D7" w:rsidP="00C965D7">
            <w:pPr>
              <w:pStyle w:val="TAL"/>
            </w:pPr>
            <w:r>
              <w:t>API Invoker</w:t>
            </w:r>
          </w:p>
        </w:tc>
      </w:tr>
      <w:tr w:rsidR="00C965D7" w14:paraId="14785542" w14:textId="77777777" w:rsidTr="00B63B5C">
        <w:trPr>
          <w:trHeight w:val="136"/>
        </w:trPr>
        <w:tc>
          <w:tcPr>
            <w:tcW w:w="3652" w:type="dxa"/>
            <w:vMerge w:val="restart"/>
            <w:shd w:val="clear" w:color="auto" w:fill="auto"/>
          </w:tcPr>
          <w:p w14:paraId="7FC12410" w14:textId="77777777" w:rsidR="00C965D7" w:rsidRDefault="00C965D7" w:rsidP="00C965D7">
            <w:pPr>
              <w:pStyle w:val="TAL"/>
            </w:pPr>
            <w:proofErr w:type="spellStart"/>
            <w:r>
              <w:t>CAPIF_Security_API</w:t>
            </w:r>
            <w:proofErr w:type="spellEnd"/>
          </w:p>
        </w:tc>
        <w:tc>
          <w:tcPr>
            <w:tcW w:w="2268" w:type="dxa"/>
            <w:shd w:val="clear" w:color="auto" w:fill="auto"/>
          </w:tcPr>
          <w:p w14:paraId="2F91651C" w14:textId="77777777" w:rsidR="00C965D7" w:rsidRDefault="00C965D7" w:rsidP="00C965D7">
            <w:pPr>
              <w:pStyle w:val="TAL"/>
            </w:pPr>
            <w:proofErr w:type="spellStart"/>
            <w:r>
              <w:t>Obtain_Security_Method</w:t>
            </w:r>
            <w:proofErr w:type="spellEnd"/>
          </w:p>
        </w:tc>
        <w:tc>
          <w:tcPr>
            <w:tcW w:w="1923" w:type="dxa"/>
          </w:tcPr>
          <w:p w14:paraId="77E0C134" w14:textId="77777777" w:rsidR="00C965D7" w:rsidRDefault="00C965D7" w:rsidP="00C965D7">
            <w:pPr>
              <w:pStyle w:val="TAL"/>
            </w:pPr>
            <w:r>
              <w:t>Request/ Response</w:t>
            </w:r>
          </w:p>
        </w:tc>
        <w:tc>
          <w:tcPr>
            <w:tcW w:w="2330" w:type="dxa"/>
            <w:shd w:val="clear" w:color="auto" w:fill="auto"/>
          </w:tcPr>
          <w:p w14:paraId="0460E686" w14:textId="77777777" w:rsidR="00C965D7" w:rsidRDefault="00C965D7" w:rsidP="00C965D7">
            <w:pPr>
              <w:pStyle w:val="TAL"/>
              <w:rPr>
                <w:lang w:eastAsia="zh-CN"/>
              </w:rPr>
            </w:pPr>
            <w:r>
              <w:rPr>
                <w:lang w:eastAsia="zh-CN"/>
              </w:rPr>
              <w:t>API Invoker</w:t>
            </w:r>
          </w:p>
        </w:tc>
      </w:tr>
      <w:tr w:rsidR="00C965D7" w14:paraId="026DF53D" w14:textId="77777777" w:rsidTr="00B63B5C">
        <w:trPr>
          <w:trHeight w:val="136"/>
        </w:trPr>
        <w:tc>
          <w:tcPr>
            <w:tcW w:w="3652" w:type="dxa"/>
            <w:vMerge/>
            <w:shd w:val="clear" w:color="auto" w:fill="auto"/>
          </w:tcPr>
          <w:p w14:paraId="676B8FC1" w14:textId="77777777" w:rsidR="00C965D7" w:rsidRDefault="00C965D7" w:rsidP="00C965D7">
            <w:pPr>
              <w:pStyle w:val="TAL"/>
            </w:pPr>
          </w:p>
        </w:tc>
        <w:tc>
          <w:tcPr>
            <w:tcW w:w="2268" w:type="dxa"/>
            <w:shd w:val="clear" w:color="auto" w:fill="auto"/>
          </w:tcPr>
          <w:p w14:paraId="2476C398" w14:textId="77777777" w:rsidR="00C965D7" w:rsidRDefault="00C965D7" w:rsidP="00C965D7">
            <w:pPr>
              <w:pStyle w:val="TAL"/>
            </w:pPr>
            <w:proofErr w:type="spellStart"/>
            <w:r>
              <w:t>Obtain_Authorization</w:t>
            </w:r>
            <w:proofErr w:type="spellEnd"/>
          </w:p>
        </w:tc>
        <w:tc>
          <w:tcPr>
            <w:tcW w:w="1923" w:type="dxa"/>
          </w:tcPr>
          <w:p w14:paraId="7B3A67F2" w14:textId="77777777" w:rsidR="00C965D7" w:rsidRDefault="00C965D7" w:rsidP="00C965D7">
            <w:pPr>
              <w:pStyle w:val="TAL"/>
            </w:pPr>
            <w:r>
              <w:t>Request/ Response</w:t>
            </w:r>
          </w:p>
        </w:tc>
        <w:tc>
          <w:tcPr>
            <w:tcW w:w="2330" w:type="dxa"/>
            <w:shd w:val="clear" w:color="auto" w:fill="auto"/>
          </w:tcPr>
          <w:p w14:paraId="0AB2A4EE" w14:textId="77777777" w:rsidR="00C965D7" w:rsidRDefault="00C965D7" w:rsidP="00C965D7">
            <w:pPr>
              <w:pStyle w:val="TAL"/>
              <w:rPr>
                <w:lang w:eastAsia="zh-CN"/>
              </w:rPr>
            </w:pPr>
            <w:r>
              <w:rPr>
                <w:lang w:eastAsia="zh-CN"/>
              </w:rPr>
              <w:t>API Invoker</w:t>
            </w:r>
          </w:p>
        </w:tc>
      </w:tr>
      <w:tr w:rsidR="00C965D7" w14:paraId="6BF5AC82" w14:textId="77777777" w:rsidTr="00B63B5C">
        <w:trPr>
          <w:trHeight w:val="136"/>
        </w:trPr>
        <w:tc>
          <w:tcPr>
            <w:tcW w:w="3652" w:type="dxa"/>
            <w:vMerge/>
            <w:shd w:val="clear" w:color="auto" w:fill="auto"/>
          </w:tcPr>
          <w:p w14:paraId="4F65D02B" w14:textId="77777777" w:rsidR="00C965D7" w:rsidRDefault="00C965D7" w:rsidP="00C965D7">
            <w:pPr>
              <w:pStyle w:val="TAL"/>
            </w:pPr>
          </w:p>
        </w:tc>
        <w:tc>
          <w:tcPr>
            <w:tcW w:w="2268" w:type="dxa"/>
            <w:shd w:val="clear" w:color="auto" w:fill="auto"/>
          </w:tcPr>
          <w:p w14:paraId="0FEFE582" w14:textId="77777777" w:rsidR="00C965D7" w:rsidRDefault="00C965D7" w:rsidP="00C965D7">
            <w:pPr>
              <w:pStyle w:val="TAL"/>
            </w:pPr>
            <w:proofErr w:type="spellStart"/>
            <w:r>
              <w:t>Obtain_API_Invoker_Info</w:t>
            </w:r>
            <w:proofErr w:type="spellEnd"/>
          </w:p>
        </w:tc>
        <w:tc>
          <w:tcPr>
            <w:tcW w:w="1923" w:type="dxa"/>
          </w:tcPr>
          <w:p w14:paraId="01445537" w14:textId="77777777" w:rsidR="00C965D7" w:rsidRDefault="00C965D7" w:rsidP="00C965D7">
            <w:pPr>
              <w:pStyle w:val="TAL"/>
            </w:pPr>
            <w:r>
              <w:t>Request/ Response</w:t>
            </w:r>
          </w:p>
        </w:tc>
        <w:tc>
          <w:tcPr>
            <w:tcW w:w="2330" w:type="dxa"/>
            <w:shd w:val="clear" w:color="auto" w:fill="auto"/>
          </w:tcPr>
          <w:p w14:paraId="3585E02B" w14:textId="77777777" w:rsidR="00C965D7" w:rsidRDefault="00C965D7" w:rsidP="00C965D7">
            <w:pPr>
              <w:pStyle w:val="TAL"/>
              <w:rPr>
                <w:lang w:eastAsia="zh-CN"/>
              </w:rPr>
            </w:pPr>
            <w:r>
              <w:t>API exposing function</w:t>
            </w:r>
          </w:p>
        </w:tc>
      </w:tr>
      <w:tr w:rsidR="00C965D7" w14:paraId="28EF0999" w14:textId="77777777" w:rsidTr="00B63B5C">
        <w:trPr>
          <w:trHeight w:val="136"/>
        </w:trPr>
        <w:tc>
          <w:tcPr>
            <w:tcW w:w="3652" w:type="dxa"/>
            <w:vMerge/>
            <w:shd w:val="clear" w:color="auto" w:fill="auto"/>
          </w:tcPr>
          <w:p w14:paraId="4AE7E931" w14:textId="77777777" w:rsidR="00C965D7" w:rsidRDefault="00C965D7" w:rsidP="00C965D7">
            <w:pPr>
              <w:pStyle w:val="TAL"/>
            </w:pPr>
          </w:p>
        </w:tc>
        <w:tc>
          <w:tcPr>
            <w:tcW w:w="2268" w:type="dxa"/>
            <w:shd w:val="clear" w:color="auto" w:fill="auto"/>
          </w:tcPr>
          <w:p w14:paraId="3DE9E148" w14:textId="77777777" w:rsidR="00C965D7" w:rsidRDefault="00C965D7" w:rsidP="00C965D7">
            <w:pPr>
              <w:pStyle w:val="TAL"/>
            </w:pPr>
            <w:proofErr w:type="spellStart"/>
            <w:r>
              <w:t>Revoke_Authorization</w:t>
            </w:r>
            <w:proofErr w:type="spellEnd"/>
          </w:p>
        </w:tc>
        <w:tc>
          <w:tcPr>
            <w:tcW w:w="1923" w:type="dxa"/>
          </w:tcPr>
          <w:p w14:paraId="507450E3" w14:textId="77777777" w:rsidR="00C965D7" w:rsidRDefault="00C965D7" w:rsidP="00C965D7">
            <w:pPr>
              <w:pStyle w:val="TAL"/>
            </w:pPr>
            <w:r>
              <w:t>Request/ Response</w:t>
            </w:r>
          </w:p>
        </w:tc>
        <w:tc>
          <w:tcPr>
            <w:tcW w:w="2330" w:type="dxa"/>
            <w:shd w:val="clear" w:color="auto" w:fill="auto"/>
          </w:tcPr>
          <w:p w14:paraId="194FE41E" w14:textId="77777777" w:rsidR="00C965D7" w:rsidRDefault="00C965D7" w:rsidP="00C965D7">
            <w:pPr>
              <w:pStyle w:val="TAL"/>
              <w:rPr>
                <w:lang w:eastAsia="zh-CN"/>
              </w:rPr>
            </w:pPr>
            <w:r>
              <w:t>API exposing function</w:t>
            </w:r>
          </w:p>
        </w:tc>
      </w:tr>
      <w:tr w:rsidR="00C965D7" w14:paraId="29C098DC" w14:textId="77777777" w:rsidTr="00B63B5C">
        <w:trPr>
          <w:trHeight w:val="136"/>
        </w:trPr>
        <w:tc>
          <w:tcPr>
            <w:tcW w:w="3652" w:type="dxa"/>
            <w:shd w:val="clear" w:color="auto" w:fill="auto"/>
          </w:tcPr>
          <w:p w14:paraId="754FFCFC" w14:textId="77777777" w:rsidR="00C965D7" w:rsidRDefault="00C965D7" w:rsidP="00C965D7">
            <w:pPr>
              <w:pStyle w:val="TAL"/>
            </w:pPr>
            <w:proofErr w:type="spellStart"/>
            <w:r>
              <w:t>CAPIF_Monitoring_API</w:t>
            </w:r>
            <w:proofErr w:type="spellEnd"/>
          </w:p>
        </w:tc>
        <w:tc>
          <w:tcPr>
            <w:tcW w:w="2268" w:type="dxa"/>
            <w:shd w:val="clear" w:color="auto" w:fill="auto"/>
          </w:tcPr>
          <w:p w14:paraId="18A9378D" w14:textId="77777777" w:rsidR="00C965D7" w:rsidRDefault="00C965D7" w:rsidP="00C965D7">
            <w:pPr>
              <w:pStyle w:val="TAL"/>
            </w:pPr>
            <w:r>
              <w:t>Event operations (NOTE)</w:t>
            </w:r>
          </w:p>
        </w:tc>
        <w:tc>
          <w:tcPr>
            <w:tcW w:w="1923" w:type="dxa"/>
          </w:tcPr>
          <w:p w14:paraId="2EC4D432" w14:textId="77777777" w:rsidR="00C965D7" w:rsidRDefault="00C965D7" w:rsidP="00C965D7">
            <w:pPr>
              <w:pStyle w:val="TAL"/>
            </w:pPr>
            <w:r>
              <w:t>(NOTE)</w:t>
            </w:r>
          </w:p>
        </w:tc>
        <w:tc>
          <w:tcPr>
            <w:tcW w:w="2330" w:type="dxa"/>
            <w:shd w:val="clear" w:color="auto" w:fill="auto"/>
          </w:tcPr>
          <w:p w14:paraId="500D4FF0" w14:textId="77777777" w:rsidR="00C965D7" w:rsidRDefault="00C965D7" w:rsidP="00C965D7">
            <w:pPr>
              <w:pStyle w:val="TAL"/>
              <w:rPr>
                <w:lang w:eastAsia="zh-CN"/>
              </w:rPr>
            </w:pPr>
            <w:r>
              <w:rPr>
                <w:lang w:eastAsia="zh-CN"/>
              </w:rPr>
              <w:t>API Management Function</w:t>
            </w:r>
          </w:p>
        </w:tc>
      </w:tr>
      <w:tr w:rsidR="00C965D7" w14:paraId="0859FB7B" w14:textId="77777777" w:rsidTr="00B63B5C">
        <w:trPr>
          <w:trHeight w:val="136"/>
        </w:trPr>
        <w:tc>
          <w:tcPr>
            <w:tcW w:w="3652" w:type="dxa"/>
            <w:shd w:val="clear" w:color="auto" w:fill="auto"/>
          </w:tcPr>
          <w:p w14:paraId="5CB4EE43" w14:textId="77777777" w:rsidR="00C965D7" w:rsidRDefault="00C965D7" w:rsidP="00C965D7">
            <w:pPr>
              <w:pStyle w:val="TAL"/>
            </w:pPr>
            <w:proofErr w:type="spellStart"/>
            <w:r>
              <w:t>CAPIF_Logging_API_Invocation_API</w:t>
            </w:r>
            <w:proofErr w:type="spellEnd"/>
          </w:p>
        </w:tc>
        <w:tc>
          <w:tcPr>
            <w:tcW w:w="2268" w:type="dxa"/>
            <w:shd w:val="clear" w:color="auto" w:fill="auto"/>
          </w:tcPr>
          <w:p w14:paraId="24255EFA" w14:textId="77777777" w:rsidR="00C965D7" w:rsidRDefault="00C965D7" w:rsidP="00C965D7">
            <w:pPr>
              <w:pStyle w:val="TAL"/>
            </w:pPr>
            <w:proofErr w:type="spellStart"/>
            <w:r>
              <w:t>Log_API_Invocation</w:t>
            </w:r>
            <w:proofErr w:type="spellEnd"/>
          </w:p>
        </w:tc>
        <w:tc>
          <w:tcPr>
            <w:tcW w:w="1923" w:type="dxa"/>
          </w:tcPr>
          <w:p w14:paraId="48B9601B" w14:textId="77777777" w:rsidR="00C965D7" w:rsidRDefault="00C965D7" w:rsidP="00C965D7">
            <w:pPr>
              <w:pStyle w:val="TAL"/>
            </w:pPr>
            <w:r>
              <w:t>Request/ Response</w:t>
            </w:r>
          </w:p>
        </w:tc>
        <w:tc>
          <w:tcPr>
            <w:tcW w:w="2330" w:type="dxa"/>
            <w:shd w:val="clear" w:color="auto" w:fill="auto"/>
          </w:tcPr>
          <w:p w14:paraId="0AA8C9FF" w14:textId="77777777" w:rsidR="00C965D7" w:rsidRDefault="00C965D7" w:rsidP="00C965D7">
            <w:pPr>
              <w:pStyle w:val="TAL"/>
              <w:rPr>
                <w:lang w:eastAsia="zh-CN"/>
              </w:rPr>
            </w:pPr>
            <w:r>
              <w:rPr>
                <w:lang w:eastAsia="zh-CN"/>
              </w:rPr>
              <w:t>API exposing function</w:t>
            </w:r>
          </w:p>
        </w:tc>
      </w:tr>
      <w:tr w:rsidR="00C965D7" w14:paraId="0D639233" w14:textId="77777777" w:rsidTr="00B63B5C">
        <w:trPr>
          <w:trHeight w:val="136"/>
        </w:trPr>
        <w:tc>
          <w:tcPr>
            <w:tcW w:w="3652" w:type="dxa"/>
            <w:shd w:val="clear" w:color="auto" w:fill="auto"/>
          </w:tcPr>
          <w:p w14:paraId="7F1147DD" w14:textId="77777777" w:rsidR="00C965D7" w:rsidRDefault="00C965D7" w:rsidP="00C965D7">
            <w:pPr>
              <w:pStyle w:val="TAL"/>
            </w:pPr>
            <w:proofErr w:type="spellStart"/>
            <w:r>
              <w:t>CAPIF_Auditing_API</w:t>
            </w:r>
            <w:proofErr w:type="spellEnd"/>
          </w:p>
        </w:tc>
        <w:tc>
          <w:tcPr>
            <w:tcW w:w="2268" w:type="dxa"/>
            <w:shd w:val="clear" w:color="auto" w:fill="auto"/>
          </w:tcPr>
          <w:p w14:paraId="54FEF39A" w14:textId="77777777" w:rsidR="00C965D7" w:rsidRDefault="00C965D7" w:rsidP="00C965D7">
            <w:pPr>
              <w:pStyle w:val="TAL"/>
            </w:pPr>
            <w:proofErr w:type="spellStart"/>
            <w:r>
              <w:t>Query_API_Invocation_Log</w:t>
            </w:r>
            <w:proofErr w:type="spellEnd"/>
          </w:p>
        </w:tc>
        <w:tc>
          <w:tcPr>
            <w:tcW w:w="1923" w:type="dxa"/>
          </w:tcPr>
          <w:p w14:paraId="53D440C6" w14:textId="77777777" w:rsidR="00C965D7" w:rsidRDefault="00C965D7" w:rsidP="00C965D7">
            <w:pPr>
              <w:pStyle w:val="TAL"/>
            </w:pPr>
            <w:r>
              <w:t>Request/ Response</w:t>
            </w:r>
          </w:p>
        </w:tc>
        <w:tc>
          <w:tcPr>
            <w:tcW w:w="2330" w:type="dxa"/>
            <w:shd w:val="clear" w:color="auto" w:fill="auto"/>
          </w:tcPr>
          <w:p w14:paraId="10C5C001" w14:textId="77777777" w:rsidR="00C965D7" w:rsidRDefault="00C965D7" w:rsidP="00C965D7">
            <w:pPr>
              <w:pStyle w:val="TAL"/>
              <w:rPr>
                <w:lang w:eastAsia="zh-CN"/>
              </w:rPr>
            </w:pPr>
            <w:r>
              <w:rPr>
                <w:lang w:eastAsia="zh-CN"/>
              </w:rPr>
              <w:t>API management function</w:t>
            </w:r>
          </w:p>
        </w:tc>
      </w:tr>
      <w:tr w:rsidR="00C965D7" w14:paraId="35F45C68" w14:textId="77777777" w:rsidTr="00B63B5C">
        <w:trPr>
          <w:trHeight w:val="136"/>
        </w:trPr>
        <w:tc>
          <w:tcPr>
            <w:tcW w:w="3652" w:type="dxa"/>
            <w:shd w:val="clear" w:color="auto" w:fill="auto"/>
          </w:tcPr>
          <w:p w14:paraId="3FEC6BF8" w14:textId="77777777" w:rsidR="00C965D7" w:rsidRDefault="00C965D7" w:rsidP="00C965D7">
            <w:pPr>
              <w:pStyle w:val="TAL"/>
            </w:pPr>
            <w:proofErr w:type="spellStart"/>
            <w:r>
              <w:t>CAPIF_Access_Control_Policy_API</w:t>
            </w:r>
            <w:proofErr w:type="spellEnd"/>
          </w:p>
        </w:tc>
        <w:tc>
          <w:tcPr>
            <w:tcW w:w="2268" w:type="dxa"/>
            <w:shd w:val="clear" w:color="auto" w:fill="auto"/>
          </w:tcPr>
          <w:p w14:paraId="6BF6E0D5" w14:textId="77777777" w:rsidR="00C965D7" w:rsidRDefault="00C965D7" w:rsidP="00C965D7">
            <w:pPr>
              <w:pStyle w:val="TAL"/>
            </w:pPr>
            <w:proofErr w:type="spellStart"/>
            <w:r>
              <w:t>Obtain_Access_Control_Policy</w:t>
            </w:r>
            <w:proofErr w:type="spellEnd"/>
          </w:p>
        </w:tc>
        <w:tc>
          <w:tcPr>
            <w:tcW w:w="1923" w:type="dxa"/>
          </w:tcPr>
          <w:p w14:paraId="791C401D" w14:textId="77777777" w:rsidR="00C965D7" w:rsidRDefault="00C965D7" w:rsidP="00C965D7">
            <w:pPr>
              <w:pStyle w:val="TAL"/>
            </w:pPr>
            <w:r>
              <w:t>Request/Response</w:t>
            </w:r>
          </w:p>
        </w:tc>
        <w:tc>
          <w:tcPr>
            <w:tcW w:w="2330" w:type="dxa"/>
            <w:shd w:val="clear" w:color="auto" w:fill="auto"/>
          </w:tcPr>
          <w:p w14:paraId="4BD498BD" w14:textId="77777777" w:rsidR="00C965D7" w:rsidRDefault="00C965D7" w:rsidP="00C965D7">
            <w:pPr>
              <w:pStyle w:val="TAL"/>
              <w:rPr>
                <w:lang w:eastAsia="zh-CN"/>
              </w:rPr>
            </w:pPr>
            <w:r>
              <w:rPr>
                <w:lang w:eastAsia="zh-CN"/>
              </w:rPr>
              <w:t>API Exposing Function</w:t>
            </w:r>
          </w:p>
        </w:tc>
      </w:tr>
      <w:tr w:rsidR="00C965D7" w14:paraId="7C8D2F7F" w14:textId="77777777" w:rsidTr="00B63B5C">
        <w:trPr>
          <w:trHeight w:val="136"/>
        </w:trPr>
        <w:tc>
          <w:tcPr>
            <w:tcW w:w="3652" w:type="dxa"/>
            <w:vMerge w:val="restart"/>
            <w:shd w:val="clear" w:color="auto" w:fill="auto"/>
          </w:tcPr>
          <w:p w14:paraId="7A89E223" w14:textId="77777777" w:rsidR="00C965D7" w:rsidRDefault="00C965D7" w:rsidP="00C965D7">
            <w:pPr>
              <w:pStyle w:val="TAL"/>
            </w:pPr>
            <w:proofErr w:type="spellStart"/>
            <w:r>
              <w:t>CAPIF_API_Provider_Management_API</w:t>
            </w:r>
            <w:proofErr w:type="spellEnd"/>
          </w:p>
        </w:tc>
        <w:tc>
          <w:tcPr>
            <w:tcW w:w="2268" w:type="dxa"/>
            <w:shd w:val="clear" w:color="auto" w:fill="auto"/>
          </w:tcPr>
          <w:p w14:paraId="16B5492F" w14:textId="77777777" w:rsidR="00C965D7" w:rsidRDefault="00C965D7" w:rsidP="00C965D7">
            <w:pPr>
              <w:pStyle w:val="TAL"/>
            </w:pPr>
            <w:proofErr w:type="spellStart"/>
            <w:r>
              <w:t>Register_API_Provider</w:t>
            </w:r>
            <w:proofErr w:type="spellEnd"/>
          </w:p>
        </w:tc>
        <w:tc>
          <w:tcPr>
            <w:tcW w:w="1923" w:type="dxa"/>
          </w:tcPr>
          <w:p w14:paraId="43C55C47" w14:textId="77777777" w:rsidR="00C965D7" w:rsidRDefault="00C965D7" w:rsidP="00C965D7">
            <w:pPr>
              <w:pStyle w:val="TAL"/>
            </w:pPr>
            <w:r>
              <w:t>Request/Response</w:t>
            </w:r>
          </w:p>
        </w:tc>
        <w:tc>
          <w:tcPr>
            <w:tcW w:w="2330" w:type="dxa"/>
            <w:shd w:val="clear" w:color="auto" w:fill="auto"/>
          </w:tcPr>
          <w:p w14:paraId="0571DF39" w14:textId="77777777" w:rsidR="00C965D7" w:rsidRDefault="00C965D7" w:rsidP="00C965D7">
            <w:pPr>
              <w:pStyle w:val="TAL"/>
              <w:rPr>
                <w:lang w:eastAsia="zh-CN"/>
              </w:rPr>
            </w:pPr>
            <w:r>
              <w:rPr>
                <w:lang w:eastAsia="zh-CN"/>
              </w:rPr>
              <w:t>API Management Function</w:t>
            </w:r>
          </w:p>
        </w:tc>
      </w:tr>
      <w:tr w:rsidR="00C965D7" w14:paraId="6D44C400" w14:textId="77777777" w:rsidTr="00B63B5C">
        <w:trPr>
          <w:trHeight w:val="136"/>
        </w:trPr>
        <w:tc>
          <w:tcPr>
            <w:tcW w:w="3652" w:type="dxa"/>
            <w:vMerge/>
            <w:shd w:val="clear" w:color="auto" w:fill="auto"/>
          </w:tcPr>
          <w:p w14:paraId="4F641844" w14:textId="77777777" w:rsidR="00C965D7" w:rsidRDefault="00C965D7" w:rsidP="00C965D7">
            <w:pPr>
              <w:pStyle w:val="TAL"/>
            </w:pPr>
          </w:p>
        </w:tc>
        <w:tc>
          <w:tcPr>
            <w:tcW w:w="2268" w:type="dxa"/>
            <w:shd w:val="clear" w:color="auto" w:fill="auto"/>
          </w:tcPr>
          <w:p w14:paraId="4E03CFBB" w14:textId="77777777" w:rsidR="00C965D7" w:rsidRDefault="00C965D7" w:rsidP="00C965D7">
            <w:pPr>
              <w:pStyle w:val="TAL"/>
            </w:pPr>
            <w:proofErr w:type="spellStart"/>
            <w:r>
              <w:t>Update_API_Provider</w:t>
            </w:r>
            <w:proofErr w:type="spellEnd"/>
          </w:p>
        </w:tc>
        <w:tc>
          <w:tcPr>
            <w:tcW w:w="1923" w:type="dxa"/>
          </w:tcPr>
          <w:p w14:paraId="03450969" w14:textId="77777777" w:rsidR="00C965D7" w:rsidRDefault="00C965D7" w:rsidP="00C965D7">
            <w:pPr>
              <w:pStyle w:val="TAL"/>
            </w:pPr>
            <w:r>
              <w:t>Request/Response</w:t>
            </w:r>
          </w:p>
        </w:tc>
        <w:tc>
          <w:tcPr>
            <w:tcW w:w="2330" w:type="dxa"/>
            <w:shd w:val="clear" w:color="auto" w:fill="auto"/>
          </w:tcPr>
          <w:p w14:paraId="0A86B7C5" w14:textId="77777777" w:rsidR="00C965D7" w:rsidRDefault="00C965D7" w:rsidP="00C965D7">
            <w:pPr>
              <w:pStyle w:val="TAL"/>
              <w:rPr>
                <w:lang w:eastAsia="zh-CN"/>
              </w:rPr>
            </w:pPr>
            <w:r>
              <w:rPr>
                <w:lang w:eastAsia="zh-CN"/>
              </w:rPr>
              <w:t>API Management Function</w:t>
            </w:r>
          </w:p>
        </w:tc>
      </w:tr>
      <w:tr w:rsidR="00C965D7" w14:paraId="0C9B0840" w14:textId="77777777" w:rsidTr="00B63B5C">
        <w:trPr>
          <w:trHeight w:val="136"/>
        </w:trPr>
        <w:tc>
          <w:tcPr>
            <w:tcW w:w="3652" w:type="dxa"/>
            <w:vMerge/>
            <w:shd w:val="clear" w:color="auto" w:fill="auto"/>
          </w:tcPr>
          <w:p w14:paraId="0220371F" w14:textId="77777777" w:rsidR="00C965D7" w:rsidRDefault="00C965D7" w:rsidP="00C965D7">
            <w:pPr>
              <w:pStyle w:val="TAL"/>
            </w:pPr>
          </w:p>
        </w:tc>
        <w:tc>
          <w:tcPr>
            <w:tcW w:w="2268" w:type="dxa"/>
            <w:shd w:val="clear" w:color="auto" w:fill="auto"/>
          </w:tcPr>
          <w:p w14:paraId="28EF3FA9" w14:textId="77777777" w:rsidR="00C965D7" w:rsidRDefault="00C965D7" w:rsidP="00C965D7">
            <w:pPr>
              <w:pStyle w:val="TAL"/>
            </w:pPr>
            <w:proofErr w:type="spellStart"/>
            <w:r>
              <w:t>Deregister_API_Provider</w:t>
            </w:r>
            <w:proofErr w:type="spellEnd"/>
          </w:p>
        </w:tc>
        <w:tc>
          <w:tcPr>
            <w:tcW w:w="1923" w:type="dxa"/>
          </w:tcPr>
          <w:p w14:paraId="7D69EDFE" w14:textId="77777777" w:rsidR="00C965D7" w:rsidRDefault="00C965D7" w:rsidP="00C965D7">
            <w:pPr>
              <w:pStyle w:val="TAL"/>
            </w:pPr>
            <w:r>
              <w:t>Request/Response</w:t>
            </w:r>
          </w:p>
        </w:tc>
        <w:tc>
          <w:tcPr>
            <w:tcW w:w="2330" w:type="dxa"/>
            <w:shd w:val="clear" w:color="auto" w:fill="auto"/>
          </w:tcPr>
          <w:p w14:paraId="63DC1192" w14:textId="77777777" w:rsidR="00C965D7" w:rsidRDefault="00C965D7" w:rsidP="00C965D7">
            <w:pPr>
              <w:pStyle w:val="TAL"/>
              <w:rPr>
                <w:lang w:eastAsia="zh-CN"/>
              </w:rPr>
            </w:pPr>
            <w:r>
              <w:rPr>
                <w:lang w:eastAsia="zh-CN"/>
              </w:rPr>
              <w:t>API Management Function</w:t>
            </w:r>
          </w:p>
        </w:tc>
      </w:tr>
      <w:tr w:rsidR="00C965D7" w14:paraId="338CC3E4" w14:textId="77777777" w:rsidTr="00B63B5C">
        <w:trPr>
          <w:trHeight w:val="136"/>
        </w:trPr>
        <w:tc>
          <w:tcPr>
            <w:tcW w:w="3652" w:type="dxa"/>
            <w:shd w:val="clear" w:color="auto" w:fill="auto"/>
          </w:tcPr>
          <w:p w14:paraId="32983C8B" w14:textId="77777777" w:rsidR="00C965D7" w:rsidRDefault="00C965D7" w:rsidP="00C965D7">
            <w:pPr>
              <w:pStyle w:val="TAL"/>
            </w:pPr>
            <w:proofErr w:type="spellStart"/>
            <w:r>
              <w:t>CAPIF_Routing_Info_API</w:t>
            </w:r>
            <w:proofErr w:type="spellEnd"/>
          </w:p>
        </w:tc>
        <w:tc>
          <w:tcPr>
            <w:tcW w:w="2268" w:type="dxa"/>
            <w:shd w:val="clear" w:color="auto" w:fill="auto"/>
          </w:tcPr>
          <w:p w14:paraId="15576A4E" w14:textId="77777777" w:rsidR="00C965D7" w:rsidRDefault="00C965D7" w:rsidP="00C965D7">
            <w:pPr>
              <w:pStyle w:val="TAL"/>
            </w:pPr>
            <w:r>
              <w:t xml:space="preserve">Obtain_ </w:t>
            </w:r>
            <w:proofErr w:type="spellStart"/>
            <w:r>
              <w:t>Routing_Info</w:t>
            </w:r>
            <w:proofErr w:type="spellEnd"/>
          </w:p>
        </w:tc>
        <w:tc>
          <w:tcPr>
            <w:tcW w:w="1923" w:type="dxa"/>
          </w:tcPr>
          <w:p w14:paraId="5595E297" w14:textId="77777777" w:rsidR="00C965D7" w:rsidRDefault="00C965D7" w:rsidP="00C965D7">
            <w:pPr>
              <w:pStyle w:val="TAL"/>
            </w:pPr>
            <w:r>
              <w:t>Request/Response</w:t>
            </w:r>
          </w:p>
        </w:tc>
        <w:tc>
          <w:tcPr>
            <w:tcW w:w="2330" w:type="dxa"/>
            <w:shd w:val="clear" w:color="auto" w:fill="auto"/>
          </w:tcPr>
          <w:p w14:paraId="722293CB" w14:textId="77777777" w:rsidR="00C965D7" w:rsidRDefault="00C965D7" w:rsidP="00C965D7">
            <w:pPr>
              <w:pStyle w:val="TAL"/>
              <w:rPr>
                <w:lang w:eastAsia="zh-CN"/>
              </w:rPr>
            </w:pPr>
            <w:r>
              <w:rPr>
                <w:lang w:eastAsia="zh-CN"/>
              </w:rPr>
              <w:t>API exposing function</w:t>
            </w:r>
          </w:p>
        </w:tc>
      </w:tr>
      <w:tr w:rsidR="00C965D7" w14:paraId="542D3062" w14:textId="77777777" w:rsidTr="00B63B5C">
        <w:trPr>
          <w:trHeight w:val="136"/>
        </w:trPr>
        <w:tc>
          <w:tcPr>
            <w:tcW w:w="10173" w:type="dxa"/>
            <w:gridSpan w:val="4"/>
            <w:shd w:val="clear" w:color="auto" w:fill="auto"/>
          </w:tcPr>
          <w:p w14:paraId="3A43C018" w14:textId="77777777" w:rsidR="00C965D7" w:rsidRDefault="00C965D7" w:rsidP="00C965D7">
            <w:pPr>
              <w:pStyle w:val="TAN"/>
            </w:pPr>
            <w:r>
              <w:t>NOTE:</w:t>
            </w:r>
            <w:r>
              <w:tab/>
              <w:t xml:space="preserve">The service operations of CAPIF Events API are reused by the </w:t>
            </w:r>
            <w:proofErr w:type="spellStart"/>
            <w:r>
              <w:t>CAPIF_Discover_Service_API</w:t>
            </w:r>
            <w:proofErr w:type="spellEnd"/>
            <w:r>
              <w:t xml:space="preserve">, </w:t>
            </w:r>
            <w:proofErr w:type="spellStart"/>
            <w:r>
              <w:t>CAPIF_Publish_Service_API</w:t>
            </w:r>
            <w:proofErr w:type="spellEnd"/>
            <w:r>
              <w:t xml:space="preserve"> and </w:t>
            </w:r>
            <w:proofErr w:type="spellStart"/>
            <w:r>
              <w:t>CAPIF_Monitoring_API</w:t>
            </w:r>
            <w:proofErr w:type="spellEnd"/>
            <w:r>
              <w:t xml:space="preserve"> for events related services.</w:t>
            </w:r>
          </w:p>
        </w:tc>
      </w:tr>
    </w:tbl>
    <w:p w14:paraId="64A60D5F" w14:textId="77777777" w:rsidR="00EC11C5" w:rsidRDefault="00EC11C5" w:rsidP="00EC11C5"/>
    <w:p w14:paraId="515BD352" w14:textId="77777777" w:rsidR="00EC11C5" w:rsidRDefault="00EC11C5" w:rsidP="00EC11C5">
      <w:r>
        <w:t>Table 5.1</w:t>
      </w:r>
      <w:r>
        <w:rPr>
          <w:noProof/>
        </w:rPr>
        <w:t>-2</w:t>
      </w:r>
      <w:r>
        <w:t xml:space="preserve"> summarizes the corresponding APIs defined in this specification. </w:t>
      </w:r>
    </w:p>
    <w:p w14:paraId="4AC6DA83" w14:textId="77777777" w:rsidR="00EC11C5" w:rsidRDefault="00EC11C5" w:rsidP="00EC11C5">
      <w:pPr>
        <w:pStyle w:val="TH"/>
      </w:pPr>
      <w:r>
        <w:lastRenderedPageBreak/>
        <w:t>Table 5.1</w:t>
      </w:r>
      <w:r>
        <w:rPr>
          <w:noProof/>
        </w:rPr>
        <w:t>-2</w:t>
      </w:r>
      <w:r>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50"/>
        <w:gridCol w:w="1985"/>
        <w:gridCol w:w="2835"/>
        <w:gridCol w:w="992"/>
        <w:gridCol w:w="845"/>
      </w:tblGrid>
      <w:tr w:rsidR="00EC11C5" w14:paraId="1741AF50" w14:textId="77777777" w:rsidTr="00420ADC">
        <w:tc>
          <w:tcPr>
            <w:tcW w:w="2122" w:type="dxa"/>
            <w:shd w:val="clear" w:color="auto" w:fill="C0C0C0"/>
          </w:tcPr>
          <w:p w14:paraId="49B9B8BE" w14:textId="77777777" w:rsidR="00EC11C5" w:rsidRDefault="00EC11C5" w:rsidP="00420ADC">
            <w:pPr>
              <w:jc w:val="center"/>
              <w:rPr>
                <w:rFonts w:ascii="Arial" w:hAnsi="Arial" w:cs="Arial"/>
                <w:b/>
                <w:sz w:val="18"/>
                <w:szCs w:val="18"/>
              </w:rPr>
            </w:pPr>
            <w:r>
              <w:rPr>
                <w:rFonts w:ascii="Arial" w:hAnsi="Arial" w:cs="Arial"/>
                <w:b/>
                <w:sz w:val="18"/>
                <w:szCs w:val="18"/>
              </w:rPr>
              <w:t>Service Name</w:t>
            </w:r>
          </w:p>
        </w:tc>
        <w:tc>
          <w:tcPr>
            <w:tcW w:w="850" w:type="dxa"/>
            <w:shd w:val="clear" w:color="auto" w:fill="C0C0C0"/>
          </w:tcPr>
          <w:p w14:paraId="74F1331A" w14:textId="77777777" w:rsidR="00EC11C5" w:rsidRDefault="00EC11C5" w:rsidP="00420ADC">
            <w:pPr>
              <w:jc w:val="center"/>
              <w:rPr>
                <w:rFonts w:ascii="Arial" w:hAnsi="Arial" w:cs="Arial"/>
                <w:b/>
                <w:sz w:val="18"/>
                <w:szCs w:val="18"/>
              </w:rPr>
            </w:pPr>
            <w:r>
              <w:rPr>
                <w:rFonts w:ascii="Arial" w:hAnsi="Arial" w:cs="Arial"/>
                <w:b/>
                <w:sz w:val="18"/>
                <w:szCs w:val="18"/>
              </w:rPr>
              <w:t>Clause</w:t>
            </w:r>
          </w:p>
        </w:tc>
        <w:tc>
          <w:tcPr>
            <w:tcW w:w="1985" w:type="dxa"/>
            <w:shd w:val="clear" w:color="auto" w:fill="C0C0C0"/>
          </w:tcPr>
          <w:p w14:paraId="644263BB" w14:textId="77777777" w:rsidR="00EC11C5" w:rsidRDefault="00EC11C5" w:rsidP="00420ADC">
            <w:pPr>
              <w:jc w:val="center"/>
              <w:rPr>
                <w:rFonts w:ascii="Arial" w:hAnsi="Arial" w:cs="Arial"/>
                <w:b/>
                <w:sz w:val="18"/>
                <w:szCs w:val="18"/>
              </w:rPr>
            </w:pPr>
            <w:r>
              <w:rPr>
                <w:rFonts w:ascii="Arial" w:hAnsi="Arial" w:cs="Arial"/>
                <w:b/>
                <w:sz w:val="18"/>
                <w:szCs w:val="18"/>
              </w:rPr>
              <w:t>Description</w:t>
            </w:r>
          </w:p>
        </w:tc>
        <w:tc>
          <w:tcPr>
            <w:tcW w:w="2835" w:type="dxa"/>
            <w:shd w:val="clear" w:color="auto" w:fill="C0C0C0"/>
          </w:tcPr>
          <w:p w14:paraId="61F8DD5D" w14:textId="77777777" w:rsidR="00EC11C5" w:rsidRDefault="00EC11C5" w:rsidP="00420ADC">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992" w:type="dxa"/>
            <w:shd w:val="clear" w:color="auto" w:fill="C0C0C0"/>
          </w:tcPr>
          <w:p w14:paraId="23513039" w14:textId="77777777" w:rsidR="00EC11C5" w:rsidRDefault="00EC11C5" w:rsidP="00420ADC">
            <w:pPr>
              <w:jc w:val="center"/>
              <w:rPr>
                <w:rFonts w:ascii="Arial" w:hAnsi="Arial" w:cs="Arial"/>
                <w:b/>
                <w:sz w:val="18"/>
                <w:szCs w:val="18"/>
              </w:rPr>
            </w:pPr>
            <w:proofErr w:type="spellStart"/>
            <w:r>
              <w:rPr>
                <w:rFonts w:ascii="Arial" w:hAnsi="Arial" w:cs="Arial"/>
                <w:b/>
                <w:sz w:val="18"/>
                <w:szCs w:val="18"/>
              </w:rPr>
              <w:t>apiName</w:t>
            </w:r>
            <w:proofErr w:type="spellEnd"/>
          </w:p>
        </w:tc>
        <w:tc>
          <w:tcPr>
            <w:tcW w:w="845" w:type="dxa"/>
            <w:shd w:val="clear" w:color="auto" w:fill="C0C0C0"/>
          </w:tcPr>
          <w:p w14:paraId="7CB3C2B6" w14:textId="77777777" w:rsidR="00EC11C5" w:rsidRDefault="00EC11C5" w:rsidP="00420ADC">
            <w:pPr>
              <w:jc w:val="center"/>
              <w:rPr>
                <w:rFonts w:ascii="Arial" w:hAnsi="Arial" w:cs="Arial"/>
                <w:b/>
                <w:sz w:val="18"/>
                <w:szCs w:val="18"/>
              </w:rPr>
            </w:pPr>
            <w:r>
              <w:rPr>
                <w:rFonts w:ascii="Arial" w:hAnsi="Arial" w:cs="Arial"/>
                <w:b/>
                <w:sz w:val="18"/>
                <w:szCs w:val="18"/>
              </w:rPr>
              <w:t>Annex</w:t>
            </w:r>
          </w:p>
        </w:tc>
      </w:tr>
      <w:tr w:rsidR="00EC11C5" w14:paraId="4C143CCA" w14:textId="77777777" w:rsidTr="00420ADC">
        <w:tc>
          <w:tcPr>
            <w:tcW w:w="2122" w:type="dxa"/>
            <w:shd w:val="clear" w:color="auto" w:fill="auto"/>
          </w:tcPr>
          <w:p w14:paraId="4DEF58D1" w14:textId="77777777" w:rsidR="00EC11C5" w:rsidRDefault="00EC11C5" w:rsidP="00420ADC">
            <w:pPr>
              <w:pStyle w:val="TAL"/>
              <w:rPr>
                <w:noProof/>
              </w:rPr>
            </w:pPr>
            <w:proofErr w:type="spellStart"/>
            <w:r>
              <w:t>CAPIF_Discover_Service_API</w:t>
            </w:r>
            <w:proofErr w:type="spellEnd"/>
          </w:p>
        </w:tc>
        <w:tc>
          <w:tcPr>
            <w:tcW w:w="850" w:type="dxa"/>
            <w:shd w:val="clear" w:color="auto" w:fill="auto"/>
          </w:tcPr>
          <w:p w14:paraId="722F3213" w14:textId="77777777" w:rsidR="00EC11C5" w:rsidRDefault="00EC11C5" w:rsidP="00420ADC">
            <w:pPr>
              <w:pStyle w:val="TAL"/>
              <w:rPr>
                <w:noProof/>
              </w:rPr>
            </w:pPr>
            <w:r>
              <w:rPr>
                <w:noProof/>
              </w:rPr>
              <w:t>8.1</w:t>
            </w:r>
          </w:p>
        </w:tc>
        <w:tc>
          <w:tcPr>
            <w:tcW w:w="1985" w:type="dxa"/>
            <w:shd w:val="clear" w:color="auto" w:fill="auto"/>
          </w:tcPr>
          <w:p w14:paraId="17A0EF2D" w14:textId="77777777" w:rsidR="00EC11C5" w:rsidRDefault="00EC11C5" w:rsidP="00420ADC">
            <w:pPr>
              <w:pStyle w:val="TAL"/>
            </w:pPr>
            <w:r>
              <w:rPr>
                <w:lang w:val="en-IN"/>
              </w:rPr>
              <w:t>CAPIF API discovery service</w:t>
            </w:r>
          </w:p>
        </w:tc>
        <w:tc>
          <w:tcPr>
            <w:tcW w:w="2835" w:type="dxa"/>
            <w:shd w:val="clear" w:color="auto" w:fill="auto"/>
          </w:tcPr>
          <w:p w14:paraId="140456F6" w14:textId="77777777" w:rsidR="00EC11C5" w:rsidRDefault="00EC11C5" w:rsidP="00420ADC">
            <w:pPr>
              <w:pStyle w:val="TAL"/>
              <w:rPr>
                <w:noProof/>
              </w:rPr>
            </w:pPr>
            <w:r>
              <w:rPr>
                <w:noProof/>
              </w:rPr>
              <w:t>TS29222_CAPIF_Discover_Service_API.yaml</w:t>
            </w:r>
          </w:p>
        </w:tc>
        <w:tc>
          <w:tcPr>
            <w:tcW w:w="992" w:type="dxa"/>
            <w:shd w:val="clear" w:color="auto" w:fill="auto"/>
          </w:tcPr>
          <w:p w14:paraId="0588C508" w14:textId="77777777" w:rsidR="00EC11C5" w:rsidRDefault="00EC11C5" w:rsidP="00420ADC">
            <w:pPr>
              <w:pStyle w:val="TAL"/>
              <w:rPr>
                <w:noProof/>
              </w:rPr>
            </w:pPr>
            <w:r>
              <w:t>service-</w:t>
            </w:r>
            <w:proofErr w:type="spellStart"/>
            <w:r>
              <w:t>apis</w:t>
            </w:r>
            <w:proofErr w:type="spellEnd"/>
          </w:p>
        </w:tc>
        <w:tc>
          <w:tcPr>
            <w:tcW w:w="845" w:type="dxa"/>
            <w:shd w:val="clear" w:color="auto" w:fill="auto"/>
          </w:tcPr>
          <w:p w14:paraId="6AFB7714" w14:textId="77777777" w:rsidR="00EC11C5" w:rsidRDefault="00EC11C5" w:rsidP="00420ADC">
            <w:pPr>
              <w:pStyle w:val="TAL"/>
              <w:rPr>
                <w:noProof/>
              </w:rPr>
            </w:pPr>
            <w:r>
              <w:rPr>
                <w:noProof/>
              </w:rPr>
              <w:t>A.2</w:t>
            </w:r>
          </w:p>
        </w:tc>
      </w:tr>
      <w:tr w:rsidR="00EC11C5" w14:paraId="56B6520B" w14:textId="77777777" w:rsidTr="00420ADC">
        <w:tc>
          <w:tcPr>
            <w:tcW w:w="2122" w:type="dxa"/>
            <w:shd w:val="clear" w:color="auto" w:fill="auto"/>
          </w:tcPr>
          <w:p w14:paraId="3F6CFB68" w14:textId="77777777" w:rsidR="00EC11C5" w:rsidRDefault="00EC11C5" w:rsidP="00420ADC">
            <w:pPr>
              <w:pStyle w:val="TAL"/>
            </w:pPr>
            <w:proofErr w:type="spellStart"/>
            <w:r>
              <w:t>CAPIF_Publish_Service_API</w:t>
            </w:r>
            <w:proofErr w:type="spellEnd"/>
          </w:p>
        </w:tc>
        <w:tc>
          <w:tcPr>
            <w:tcW w:w="850" w:type="dxa"/>
            <w:shd w:val="clear" w:color="auto" w:fill="auto"/>
          </w:tcPr>
          <w:p w14:paraId="52F59F72" w14:textId="77777777" w:rsidR="00EC11C5" w:rsidRDefault="00EC11C5" w:rsidP="00420ADC">
            <w:pPr>
              <w:pStyle w:val="TAL"/>
              <w:rPr>
                <w:noProof/>
              </w:rPr>
            </w:pPr>
            <w:r>
              <w:rPr>
                <w:noProof/>
              </w:rPr>
              <w:t>8.2</w:t>
            </w:r>
          </w:p>
        </w:tc>
        <w:tc>
          <w:tcPr>
            <w:tcW w:w="1985" w:type="dxa"/>
            <w:shd w:val="clear" w:color="auto" w:fill="auto"/>
          </w:tcPr>
          <w:p w14:paraId="33F2AA03" w14:textId="77777777" w:rsidR="00EC11C5" w:rsidRDefault="00EC11C5" w:rsidP="00420ADC">
            <w:pPr>
              <w:pStyle w:val="TAL"/>
              <w:rPr>
                <w:lang w:val="en-IN"/>
              </w:rPr>
            </w:pPr>
            <w:r>
              <w:t>CAPIF API Publish Service</w:t>
            </w:r>
          </w:p>
        </w:tc>
        <w:tc>
          <w:tcPr>
            <w:tcW w:w="2835" w:type="dxa"/>
            <w:shd w:val="clear" w:color="auto" w:fill="auto"/>
          </w:tcPr>
          <w:p w14:paraId="7F710782" w14:textId="77777777" w:rsidR="00EC11C5" w:rsidRDefault="00EC11C5" w:rsidP="00420ADC">
            <w:pPr>
              <w:pStyle w:val="TAL"/>
              <w:rPr>
                <w:noProof/>
              </w:rPr>
            </w:pPr>
            <w:r>
              <w:rPr>
                <w:noProof/>
              </w:rPr>
              <w:t>TS29222_CAPIF_Publish_Service_API.yaml</w:t>
            </w:r>
          </w:p>
        </w:tc>
        <w:tc>
          <w:tcPr>
            <w:tcW w:w="992" w:type="dxa"/>
            <w:shd w:val="clear" w:color="auto" w:fill="auto"/>
          </w:tcPr>
          <w:p w14:paraId="2E39FEF0" w14:textId="77777777" w:rsidR="00EC11C5" w:rsidRDefault="00EC11C5" w:rsidP="00420ADC">
            <w:pPr>
              <w:pStyle w:val="TAL"/>
            </w:pPr>
            <w:r>
              <w:t>published-</w:t>
            </w:r>
            <w:proofErr w:type="spellStart"/>
            <w:r>
              <w:t>apis</w:t>
            </w:r>
            <w:proofErr w:type="spellEnd"/>
          </w:p>
        </w:tc>
        <w:tc>
          <w:tcPr>
            <w:tcW w:w="845" w:type="dxa"/>
            <w:shd w:val="clear" w:color="auto" w:fill="auto"/>
          </w:tcPr>
          <w:p w14:paraId="01F608A5" w14:textId="77777777" w:rsidR="00EC11C5" w:rsidRDefault="00EC11C5" w:rsidP="00420ADC">
            <w:pPr>
              <w:pStyle w:val="TAL"/>
              <w:rPr>
                <w:noProof/>
              </w:rPr>
            </w:pPr>
            <w:r>
              <w:rPr>
                <w:noProof/>
              </w:rPr>
              <w:t>A.3</w:t>
            </w:r>
          </w:p>
        </w:tc>
      </w:tr>
      <w:tr w:rsidR="00EC11C5" w14:paraId="3B3AAB67" w14:textId="77777777" w:rsidTr="00420ADC">
        <w:tc>
          <w:tcPr>
            <w:tcW w:w="2122" w:type="dxa"/>
            <w:shd w:val="clear" w:color="auto" w:fill="auto"/>
          </w:tcPr>
          <w:p w14:paraId="2B76615E" w14:textId="77777777" w:rsidR="00EC11C5" w:rsidRDefault="00EC11C5" w:rsidP="00420ADC">
            <w:pPr>
              <w:pStyle w:val="TAL"/>
            </w:pPr>
            <w:proofErr w:type="spellStart"/>
            <w:r>
              <w:t>CAPIF_Events_API</w:t>
            </w:r>
            <w:proofErr w:type="spellEnd"/>
          </w:p>
        </w:tc>
        <w:tc>
          <w:tcPr>
            <w:tcW w:w="850" w:type="dxa"/>
            <w:shd w:val="clear" w:color="auto" w:fill="auto"/>
          </w:tcPr>
          <w:p w14:paraId="778216CE" w14:textId="77777777" w:rsidR="00EC11C5" w:rsidRDefault="00EC11C5" w:rsidP="00420ADC">
            <w:pPr>
              <w:pStyle w:val="TAL"/>
              <w:rPr>
                <w:noProof/>
              </w:rPr>
            </w:pPr>
            <w:r>
              <w:rPr>
                <w:noProof/>
                <w:lang w:eastAsia="zh-CN"/>
              </w:rPr>
              <w:t>8.3</w:t>
            </w:r>
          </w:p>
        </w:tc>
        <w:tc>
          <w:tcPr>
            <w:tcW w:w="1985" w:type="dxa"/>
            <w:shd w:val="clear" w:color="auto" w:fill="auto"/>
          </w:tcPr>
          <w:p w14:paraId="54B1DDDD" w14:textId="77777777" w:rsidR="00EC11C5" w:rsidRDefault="00EC11C5" w:rsidP="00420ADC">
            <w:pPr>
              <w:pStyle w:val="TAL"/>
            </w:pPr>
            <w:r>
              <w:t>CAPIF event service</w:t>
            </w:r>
          </w:p>
        </w:tc>
        <w:tc>
          <w:tcPr>
            <w:tcW w:w="2835" w:type="dxa"/>
            <w:shd w:val="clear" w:color="auto" w:fill="auto"/>
          </w:tcPr>
          <w:p w14:paraId="46993908" w14:textId="77777777" w:rsidR="00EC11C5" w:rsidRDefault="00EC11C5" w:rsidP="00420ADC">
            <w:pPr>
              <w:pStyle w:val="TAL"/>
              <w:rPr>
                <w:noProof/>
              </w:rPr>
            </w:pPr>
            <w:r>
              <w:rPr>
                <w:noProof/>
              </w:rPr>
              <w:t>TS29222_CAPIF_Events_API.yaml</w:t>
            </w:r>
          </w:p>
        </w:tc>
        <w:tc>
          <w:tcPr>
            <w:tcW w:w="992" w:type="dxa"/>
            <w:shd w:val="clear" w:color="auto" w:fill="auto"/>
          </w:tcPr>
          <w:p w14:paraId="7F2DC843" w14:textId="77777777" w:rsidR="00EC11C5" w:rsidRDefault="00EC11C5" w:rsidP="00420ADC">
            <w:pPr>
              <w:pStyle w:val="TAL"/>
            </w:pPr>
            <w:proofErr w:type="spellStart"/>
            <w:r>
              <w:t>capif</w:t>
            </w:r>
            <w:proofErr w:type="spellEnd"/>
            <w:r>
              <w:t>-events</w:t>
            </w:r>
          </w:p>
        </w:tc>
        <w:tc>
          <w:tcPr>
            <w:tcW w:w="845" w:type="dxa"/>
            <w:shd w:val="clear" w:color="auto" w:fill="auto"/>
          </w:tcPr>
          <w:p w14:paraId="1A68A2CF" w14:textId="77777777" w:rsidR="00EC11C5" w:rsidRDefault="00EC11C5" w:rsidP="00420ADC">
            <w:pPr>
              <w:pStyle w:val="TAL"/>
              <w:rPr>
                <w:noProof/>
              </w:rPr>
            </w:pPr>
            <w:r>
              <w:rPr>
                <w:rFonts w:hint="eastAsia"/>
                <w:noProof/>
                <w:lang w:eastAsia="zh-CN"/>
              </w:rPr>
              <w:t>A</w:t>
            </w:r>
            <w:r>
              <w:rPr>
                <w:noProof/>
                <w:lang w:eastAsia="zh-CN"/>
              </w:rPr>
              <w:t>.4</w:t>
            </w:r>
          </w:p>
        </w:tc>
      </w:tr>
      <w:tr w:rsidR="00EC11C5" w14:paraId="1A2BD964" w14:textId="77777777" w:rsidTr="00420ADC">
        <w:tc>
          <w:tcPr>
            <w:tcW w:w="2122" w:type="dxa"/>
            <w:shd w:val="clear" w:color="auto" w:fill="auto"/>
          </w:tcPr>
          <w:p w14:paraId="54CE5DD7" w14:textId="77777777" w:rsidR="00EC11C5" w:rsidRDefault="00EC11C5" w:rsidP="00420ADC">
            <w:pPr>
              <w:pStyle w:val="TAL"/>
            </w:pPr>
            <w:proofErr w:type="spellStart"/>
            <w:r>
              <w:t>CAPIF_API_Invoker_Management_API</w:t>
            </w:r>
            <w:proofErr w:type="spellEnd"/>
          </w:p>
        </w:tc>
        <w:tc>
          <w:tcPr>
            <w:tcW w:w="850" w:type="dxa"/>
            <w:shd w:val="clear" w:color="auto" w:fill="auto"/>
          </w:tcPr>
          <w:p w14:paraId="0BF2EFA1" w14:textId="77777777" w:rsidR="00EC11C5" w:rsidRDefault="00EC11C5" w:rsidP="00420ADC">
            <w:pPr>
              <w:pStyle w:val="TAL"/>
              <w:rPr>
                <w:noProof/>
                <w:lang w:eastAsia="zh-CN"/>
              </w:rPr>
            </w:pPr>
            <w:r>
              <w:rPr>
                <w:noProof/>
                <w:lang w:eastAsia="zh-CN"/>
              </w:rPr>
              <w:t>8.4</w:t>
            </w:r>
          </w:p>
        </w:tc>
        <w:tc>
          <w:tcPr>
            <w:tcW w:w="1985" w:type="dxa"/>
            <w:shd w:val="clear" w:color="auto" w:fill="auto"/>
          </w:tcPr>
          <w:p w14:paraId="01DFA3E5" w14:textId="77777777" w:rsidR="00EC11C5" w:rsidRDefault="00EC11C5" w:rsidP="00420ADC">
            <w:pPr>
              <w:pStyle w:val="TAL"/>
            </w:pPr>
            <w:r>
              <w:t>CAPIF API Invoker Management Service</w:t>
            </w:r>
          </w:p>
        </w:tc>
        <w:tc>
          <w:tcPr>
            <w:tcW w:w="2835" w:type="dxa"/>
            <w:shd w:val="clear" w:color="auto" w:fill="auto"/>
          </w:tcPr>
          <w:p w14:paraId="7B9F48B4" w14:textId="77777777" w:rsidR="00EC11C5" w:rsidRDefault="00EC11C5" w:rsidP="00420ADC">
            <w:pPr>
              <w:pStyle w:val="TAL"/>
              <w:rPr>
                <w:noProof/>
              </w:rPr>
            </w:pPr>
            <w:r>
              <w:rPr>
                <w:noProof/>
              </w:rPr>
              <w:t>TS29222_CAPIF_API_Invoker_Management_API.yaml</w:t>
            </w:r>
          </w:p>
        </w:tc>
        <w:tc>
          <w:tcPr>
            <w:tcW w:w="992" w:type="dxa"/>
            <w:shd w:val="clear" w:color="auto" w:fill="auto"/>
          </w:tcPr>
          <w:p w14:paraId="28B50A4B" w14:textId="77777777" w:rsidR="00EC11C5" w:rsidRDefault="00EC11C5" w:rsidP="00420ADC">
            <w:pPr>
              <w:pStyle w:val="TAL"/>
            </w:pPr>
            <w:proofErr w:type="spellStart"/>
            <w:r>
              <w:t>api</w:t>
            </w:r>
            <w:proofErr w:type="spellEnd"/>
            <w:r>
              <w:t>-invoker-management</w:t>
            </w:r>
          </w:p>
        </w:tc>
        <w:tc>
          <w:tcPr>
            <w:tcW w:w="845" w:type="dxa"/>
            <w:shd w:val="clear" w:color="auto" w:fill="auto"/>
          </w:tcPr>
          <w:p w14:paraId="4458B530" w14:textId="77777777" w:rsidR="00EC11C5" w:rsidRDefault="00EC11C5" w:rsidP="00420ADC">
            <w:pPr>
              <w:pStyle w:val="TAL"/>
              <w:rPr>
                <w:noProof/>
                <w:lang w:eastAsia="zh-CN"/>
              </w:rPr>
            </w:pPr>
            <w:r>
              <w:rPr>
                <w:rFonts w:hint="eastAsia"/>
                <w:noProof/>
                <w:lang w:eastAsia="zh-CN"/>
              </w:rPr>
              <w:t>A</w:t>
            </w:r>
            <w:r>
              <w:rPr>
                <w:noProof/>
                <w:lang w:eastAsia="zh-CN"/>
              </w:rPr>
              <w:t>.5</w:t>
            </w:r>
          </w:p>
        </w:tc>
      </w:tr>
      <w:tr w:rsidR="00EC11C5" w14:paraId="55CBEDA5" w14:textId="77777777" w:rsidTr="00420ADC">
        <w:tc>
          <w:tcPr>
            <w:tcW w:w="2122" w:type="dxa"/>
            <w:shd w:val="clear" w:color="auto" w:fill="auto"/>
          </w:tcPr>
          <w:p w14:paraId="1F3F9AD6" w14:textId="77777777" w:rsidR="00EC11C5" w:rsidRDefault="00EC11C5" w:rsidP="00420ADC">
            <w:pPr>
              <w:pStyle w:val="TAL"/>
            </w:pPr>
            <w:proofErr w:type="spellStart"/>
            <w:r>
              <w:t>CAPIF_Security_API</w:t>
            </w:r>
            <w:proofErr w:type="spellEnd"/>
            <w:r>
              <w:rPr>
                <w:noProof/>
              </w:rPr>
              <w:t xml:space="preserve"> </w:t>
            </w:r>
          </w:p>
        </w:tc>
        <w:tc>
          <w:tcPr>
            <w:tcW w:w="850" w:type="dxa"/>
            <w:shd w:val="clear" w:color="auto" w:fill="auto"/>
          </w:tcPr>
          <w:p w14:paraId="6623BE7C" w14:textId="77777777" w:rsidR="00EC11C5" w:rsidRDefault="00EC11C5" w:rsidP="00420ADC">
            <w:pPr>
              <w:pStyle w:val="TAL"/>
              <w:rPr>
                <w:noProof/>
                <w:lang w:eastAsia="zh-CN"/>
              </w:rPr>
            </w:pPr>
            <w:r>
              <w:rPr>
                <w:noProof/>
                <w:lang w:eastAsia="zh-CN"/>
              </w:rPr>
              <w:t>8.5</w:t>
            </w:r>
          </w:p>
        </w:tc>
        <w:tc>
          <w:tcPr>
            <w:tcW w:w="1985" w:type="dxa"/>
            <w:shd w:val="clear" w:color="auto" w:fill="auto"/>
          </w:tcPr>
          <w:p w14:paraId="044F847A" w14:textId="77777777" w:rsidR="00EC11C5" w:rsidRDefault="00EC11C5" w:rsidP="00420ADC">
            <w:pPr>
              <w:pStyle w:val="TAL"/>
            </w:pPr>
            <w:r>
              <w:rPr>
                <w:rFonts w:eastAsia="MS Mincho"/>
              </w:rPr>
              <w:t>CAPIF Security</w:t>
            </w:r>
            <w:r>
              <w:t xml:space="preserve"> Service</w:t>
            </w:r>
          </w:p>
        </w:tc>
        <w:tc>
          <w:tcPr>
            <w:tcW w:w="2835" w:type="dxa"/>
            <w:shd w:val="clear" w:color="auto" w:fill="auto"/>
          </w:tcPr>
          <w:p w14:paraId="7999DF3C" w14:textId="77777777" w:rsidR="00EC11C5" w:rsidRDefault="00EC11C5" w:rsidP="00420ADC">
            <w:pPr>
              <w:pStyle w:val="TAL"/>
              <w:rPr>
                <w:noProof/>
              </w:rPr>
            </w:pPr>
            <w:r>
              <w:rPr>
                <w:noProof/>
              </w:rPr>
              <w:t>TS29222_CAPIF_Security_API.yaml</w:t>
            </w:r>
          </w:p>
        </w:tc>
        <w:tc>
          <w:tcPr>
            <w:tcW w:w="992" w:type="dxa"/>
            <w:shd w:val="clear" w:color="auto" w:fill="auto"/>
          </w:tcPr>
          <w:p w14:paraId="1F15F35D" w14:textId="77777777" w:rsidR="00EC11C5" w:rsidRDefault="00EC11C5" w:rsidP="00420ADC">
            <w:pPr>
              <w:pStyle w:val="TAL"/>
            </w:pPr>
            <w:proofErr w:type="spellStart"/>
            <w:r>
              <w:t>capif</w:t>
            </w:r>
            <w:proofErr w:type="spellEnd"/>
            <w:r>
              <w:t>-security</w:t>
            </w:r>
          </w:p>
        </w:tc>
        <w:tc>
          <w:tcPr>
            <w:tcW w:w="845" w:type="dxa"/>
            <w:shd w:val="clear" w:color="auto" w:fill="auto"/>
          </w:tcPr>
          <w:p w14:paraId="28260649" w14:textId="77777777" w:rsidR="00EC11C5" w:rsidRDefault="00EC11C5" w:rsidP="00420ADC">
            <w:pPr>
              <w:pStyle w:val="TAL"/>
              <w:rPr>
                <w:noProof/>
                <w:lang w:eastAsia="zh-CN"/>
              </w:rPr>
            </w:pPr>
            <w:r>
              <w:rPr>
                <w:rFonts w:hint="eastAsia"/>
                <w:noProof/>
                <w:lang w:eastAsia="zh-CN"/>
              </w:rPr>
              <w:t>A</w:t>
            </w:r>
            <w:r>
              <w:rPr>
                <w:noProof/>
                <w:lang w:eastAsia="zh-CN"/>
              </w:rPr>
              <w:t>.6</w:t>
            </w:r>
          </w:p>
        </w:tc>
      </w:tr>
      <w:tr w:rsidR="00EC11C5" w14:paraId="518E58F3" w14:textId="77777777" w:rsidTr="00420ADC">
        <w:tc>
          <w:tcPr>
            <w:tcW w:w="2122" w:type="dxa"/>
            <w:shd w:val="clear" w:color="auto" w:fill="auto"/>
          </w:tcPr>
          <w:p w14:paraId="0B68A597" w14:textId="77777777" w:rsidR="00EC11C5" w:rsidRDefault="00EC11C5" w:rsidP="00420ADC">
            <w:pPr>
              <w:pStyle w:val="TAL"/>
            </w:pPr>
            <w:proofErr w:type="spellStart"/>
            <w:r>
              <w:t>CAPIF_Access_Control_Policy_API</w:t>
            </w:r>
            <w:proofErr w:type="spellEnd"/>
          </w:p>
        </w:tc>
        <w:tc>
          <w:tcPr>
            <w:tcW w:w="850" w:type="dxa"/>
            <w:shd w:val="clear" w:color="auto" w:fill="auto"/>
          </w:tcPr>
          <w:p w14:paraId="48A552BE" w14:textId="77777777" w:rsidR="00EC11C5" w:rsidRDefault="00EC11C5" w:rsidP="00420ADC">
            <w:pPr>
              <w:pStyle w:val="TAL"/>
              <w:rPr>
                <w:noProof/>
                <w:lang w:eastAsia="zh-CN"/>
              </w:rPr>
            </w:pPr>
            <w:r>
              <w:rPr>
                <w:noProof/>
                <w:lang w:eastAsia="zh-CN"/>
              </w:rPr>
              <w:t>8.6</w:t>
            </w:r>
          </w:p>
        </w:tc>
        <w:tc>
          <w:tcPr>
            <w:tcW w:w="1985" w:type="dxa"/>
            <w:shd w:val="clear" w:color="auto" w:fill="auto"/>
          </w:tcPr>
          <w:p w14:paraId="09642868" w14:textId="77777777" w:rsidR="00EC11C5" w:rsidRDefault="00EC11C5" w:rsidP="00420ADC">
            <w:pPr>
              <w:pStyle w:val="TAL"/>
              <w:rPr>
                <w:rFonts w:eastAsia="MS Mincho"/>
              </w:rPr>
            </w:pPr>
            <w:r>
              <w:t>CAPIF Access Control Policy API Service</w:t>
            </w:r>
          </w:p>
        </w:tc>
        <w:tc>
          <w:tcPr>
            <w:tcW w:w="2835" w:type="dxa"/>
            <w:shd w:val="clear" w:color="auto" w:fill="auto"/>
          </w:tcPr>
          <w:p w14:paraId="626EC80A" w14:textId="77777777" w:rsidR="00EC11C5" w:rsidRDefault="00EC11C5" w:rsidP="00420ADC">
            <w:pPr>
              <w:pStyle w:val="TAL"/>
              <w:rPr>
                <w:noProof/>
              </w:rPr>
            </w:pPr>
            <w:r>
              <w:rPr>
                <w:noProof/>
              </w:rPr>
              <w:t>TS29222_CAPIF_Access_Control_Policy_API.yaml</w:t>
            </w:r>
          </w:p>
        </w:tc>
        <w:tc>
          <w:tcPr>
            <w:tcW w:w="992" w:type="dxa"/>
            <w:shd w:val="clear" w:color="auto" w:fill="auto"/>
          </w:tcPr>
          <w:p w14:paraId="4EFD128E" w14:textId="77777777" w:rsidR="00EC11C5" w:rsidRDefault="00EC11C5" w:rsidP="00420ADC">
            <w:pPr>
              <w:pStyle w:val="TAL"/>
            </w:pPr>
            <w:r>
              <w:t>access-control-policy</w:t>
            </w:r>
          </w:p>
        </w:tc>
        <w:tc>
          <w:tcPr>
            <w:tcW w:w="845" w:type="dxa"/>
            <w:shd w:val="clear" w:color="auto" w:fill="auto"/>
          </w:tcPr>
          <w:p w14:paraId="5DBDB324" w14:textId="77777777" w:rsidR="00EC11C5" w:rsidRDefault="00EC11C5" w:rsidP="00420ADC">
            <w:pPr>
              <w:pStyle w:val="TAL"/>
              <w:rPr>
                <w:noProof/>
                <w:lang w:eastAsia="zh-CN"/>
              </w:rPr>
            </w:pPr>
            <w:r>
              <w:rPr>
                <w:rFonts w:hint="eastAsia"/>
                <w:noProof/>
                <w:lang w:eastAsia="zh-CN"/>
              </w:rPr>
              <w:t>A</w:t>
            </w:r>
            <w:r>
              <w:rPr>
                <w:noProof/>
                <w:lang w:eastAsia="zh-CN"/>
              </w:rPr>
              <w:t>.7</w:t>
            </w:r>
          </w:p>
        </w:tc>
      </w:tr>
      <w:tr w:rsidR="00EC11C5" w14:paraId="72836B0A" w14:textId="77777777" w:rsidTr="00420ADC">
        <w:tc>
          <w:tcPr>
            <w:tcW w:w="2122" w:type="dxa"/>
            <w:shd w:val="clear" w:color="auto" w:fill="auto"/>
          </w:tcPr>
          <w:p w14:paraId="5CF73931" w14:textId="77777777" w:rsidR="00EC11C5" w:rsidRDefault="00EC11C5" w:rsidP="00420ADC">
            <w:pPr>
              <w:pStyle w:val="TAL"/>
            </w:pPr>
            <w:proofErr w:type="spellStart"/>
            <w:r>
              <w:t>CAPIF_Logging_API_Invocation_API</w:t>
            </w:r>
            <w:proofErr w:type="spellEnd"/>
          </w:p>
        </w:tc>
        <w:tc>
          <w:tcPr>
            <w:tcW w:w="850" w:type="dxa"/>
            <w:shd w:val="clear" w:color="auto" w:fill="auto"/>
          </w:tcPr>
          <w:p w14:paraId="135A019E" w14:textId="77777777" w:rsidR="00EC11C5" w:rsidRDefault="00EC11C5" w:rsidP="00420ADC">
            <w:pPr>
              <w:pStyle w:val="TAL"/>
              <w:rPr>
                <w:noProof/>
                <w:lang w:eastAsia="zh-CN"/>
              </w:rPr>
            </w:pPr>
            <w:r>
              <w:rPr>
                <w:noProof/>
                <w:lang w:eastAsia="zh-CN"/>
              </w:rPr>
              <w:t>8.7</w:t>
            </w:r>
          </w:p>
        </w:tc>
        <w:tc>
          <w:tcPr>
            <w:tcW w:w="1985" w:type="dxa"/>
            <w:shd w:val="clear" w:color="auto" w:fill="auto"/>
          </w:tcPr>
          <w:p w14:paraId="7EFCC4B0" w14:textId="77777777" w:rsidR="00EC11C5" w:rsidRDefault="00EC11C5" w:rsidP="00420ADC">
            <w:pPr>
              <w:pStyle w:val="TAL"/>
            </w:pPr>
            <w:r>
              <w:t>CAPIF Logging API Invocation Service</w:t>
            </w:r>
          </w:p>
        </w:tc>
        <w:tc>
          <w:tcPr>
            <w:tcW w:w="2835" w:type="dxa"/>
            <w:shd w:val="clear" w:color="auto" w:fill="auto"/>
          </w:tcPr>
          <w:p w14:paraId="4212A047" w14:textId="77777777" w:rsidR="00EC11C5" w:rsidRDefault="00EC11C5" w:rsidP="00420ADC">
            <w:pPr>
              <w:pStyle w:val="TAL"/>
              <w:rPr>
                <w:noProof/>
              </w:rPr>
            </w:pPr>
            <w:r>
              <w:rPr>
                <w:noProof/>
              </w:rPr>
              <w:t>TS29222_CAPIF_Logging_API_Invocation_API.yaml</w:t>
            </w:r>
          </w:p>
        </w:tc>
        <w:tc>
          <w:tcPr>
            <w:tcW w:w="992" w:type="dxa"/>
            <w:shd w:val="clear" w:color="auto" w:fill="auto"/>
          </w:tcPr>
          <w:p w14:paraId="5F9BA5DF" w14:textId="77777777" w:rsidR="00EC11C5" w:rsidRDefault="00EC11C5" w:rsidP="00420ADC">
            <w:pPr>
              <w:pStyle w:val="TAL"/>
            </w:pPr>
            <w:proofErr w:type="spellStart"/>
            <w:r>
              <w:t>api</w:t>
            </w:r>
            <w:proofErr w:type="spellEnd"/>
            <w:r>
              <w:t>-invocation-logs</w:t>
            </w:r>
          </w:p>
        </w:tc>
        <w:tc>
          <w:tcPr>
            <w:tcW w:w="845" w:type="dxa"/>
            <w:shd w:val="clear" w:color="auto" w:fill="auto"/>
          </w:tcPr>
          <w:p w14:paraId="7137534B" w14:textId="77777777" w:rsidR="00EC11C5" w:rsidRDefault="00EC11C5" w:rsidP="00420ADC">
            <w:pPr>
              <w:pStyle w:val="TAL"/>
              <w:rPr>
                <w:noProof/>
                <w:lang w:eastAsia="zh-CN"/>
              </w:rPr>
            </w:pPr>
            <w:r>
              <w:rPr>
                <w:rFonts w:hint="eastAsia"/>
                <w:noProof/>
                <w:lang w:eastAsia="zh-CN"/>
              </w:rPr>
              <w:t>A</w:t>
            </w:r>
            <w:r>
              <w:rPr>
                <w:noProof/>
                <w:lang w:eastAsia="zh-CN"/>
              </w:rPr>
              <w:t>.8</w:t>
            </w:r>
          </w:p>
        </w:tc>
      </w:tr>
      <w:tr w:rsidR="00EC11C5" w14:paraId="6E5BC606" w14:textId="77777777" w:rsidTr="00420ADC">
        <w:tc>
          <w:tcPr>
            <w:tcW w:w="2122" w:type="dxa"/>
            <w:shd w:val="clear" w:color="auto" w:fill="auto"/>
          </w:tcPr>
          <w:p w14:paraId="36AE5625" w14:textId="77777777" w:rsidR="00EC11C5" w:rsidRDefault="00EC11C5" w:rsidP="00420ADC">
            <w:pPr>
              <w:pStyle w:val="TAL"/>
            </w:pPr>
            <w:proofErr w:type="spellStart"/>
            <w:r>
              <w:t>CAPIF_Auditing_API</w:t>
            </w:r>
            <w:proofErr w:type="spellEnd"/>
          </w:p>
        </w:tc>
        <w:tc>
          <w:tcPr>
            <w:tcW w:w="850" w:type="dxa"/>
            <w:shd w:val="clear" w:color="auto" w:fill="auto"/>
          </w:tcPr>
          <w:p w14:paraId="592B987D" w14:textId="77777777" w:rsidR="00EC11C5" w:rsidRDefault="00EC11C5" w:rsidP="00420ADC">
            <w:pPr>
              <w:pStyle w:val="TAL"/>
              <w:rPr>
                <w:noProof/>
                <w:lang w:eastAsia="zh-CN"/>
              </w:rPr>
            </w:pPr>
            <w:r>
              <w:rPr>
                <w:rFonts w:hint="eastAsia"/>
                <w:noProof/>
                <w:lang w:eastAsia="zh-CN"/>
              </w:rPr>
              <w:t>8</w:t>
            </w:r>
            <w:r>
              <w:rPr>
                <w:noProof/>
                <w:lang w:eastAsia="zh-CN"/>
              </w:rPr>
              <w:t>.8</w:t>
            </w:r>
          </w:p>
        </w:tc>
        <w:tc>
          <w:tcPr>
            <w:tcW w:w="1985" w:type="dxa"/>
            <w:shd w:val="clear" w:color="auto" w:fill="auto"/>
          </w:tcPr>
          <w:p w14:paraId="7885E573" w14:textId="77777777" w:rsidR="00EC11C5" w:rsidRDefault="00EC11C5" w:rsidP="00420ADC">
            <w:pPr>
              <w:pStyle w:val="TAL"/>
            </w:pPr>
            <w:r>
              <w:t>CAPIF Auditing API Service</w:t>
            </w:r>
          </w:p>
        </w:tc>
        <w:tc>
          <w:tcPr>
            <w:tcW w:w="2835" w:type="dxa"/>
            <w:shd w:val="clear" w:color="auto" w:fill="auto"/>
          </w:tcPr>
          <w:p w14:paraId="43C05826" w14:textId="77777777" w:rsidR="00EC11C5" w:rsidRDefault="00EC11C5" w:rsidP="00420ADC">
            <w:pPr>
              <w:pStyle w:val="TAL"/>
              <w:rPr>
                <w:noProof/>
              </w:rPr>
            </w:pPr>
            <w:r>
              <w:rPr>
                <w:noProof/>
              </w:rPr>
              <w:t>TS29222_CAPIF_Auditing_API.yaml</w:t>
            </w:r>
          </w:p>
        </w:tc>
        <w:tc>
          <w:tcPr>
            <w:tcW w:w="992" w:type="dxa"/>
            <w:shd w:val="clear" w:color="auto" w:fill="auto"/>
          </w:tcPr>
          <w:p w14:paraId="45028EE2" w14:textId="77777777" w:rsidR="00EC11C5" w:rsidRDefault="00EC11C5" w:rsidP="00420ADC">
            <w:pPr>
              <w:pStyle w:val="TAL"/>
            </w:pPr>
            <w:r>
              <w:t>logs</w:t>
            </w:r>
          </w:p>
        </w:tc>
        <w:tc>
          <w:tcPr>
            <w:tcW w:w="845" w:type="dxa"/>
            <w:shd w:val="clear" w:color="auto" w:fill="auto"/>
          </w:tcPr>
          <w:p w14:paraId="0E304F38" w14:textId="77777777" w:rsidR="00EC11C5" w:rsidRDefault="00EC11C5" w:rsidP="00420ADC">
            <w:pPr>
              <w:pStyle w:val="TAL"/>
              <w:rPr>
                <w:noProof/>
                <w:lang w:eastAsia="zh-CN"/>
              </w:rPr>
            </w:pPr>
            <w:r>
              <w:rPr>
                <w:rFonts w:hint="eastAsia"/>
                <w:noProof/>
                <w:lang w:eastAsia="zh-CN"/>
              </w:rPr>
              <w:t>A</w:t>
            </w:r>
            <w:r>
              <w:rPr>
                <w:noProof/>
                <w:lang w:eastAsia="zh-CN"/>
              </w:rPr>
              <w:t>.9</w:t>
            </w:r>
          </w:p>
        </w:tc>
      </w:tr>
      <w:tr w:rsidR="00EC11C5" w14:paraId="12EFE95F" w14:textId="77777777" w:rsidTr="00420ADC">
        <w:tc>
          <w:tcPr>
            <w:tcW w:w="2122" w:type="dxa"/>
            <w:shd w:val="clear" w:color="auto" w:fill="auto"/>
          </w:tcPr>
          <w:p w14:paraId="51C8B43D" w14:textId="77777777" w:rsidR="00EC11C5" w:rsidRDefault="00EC11C5" w:rsidP="00420ADC">
            <w:pPr>
              <w:pStyle w:val="TAL"/>
            </w:pPr>
            <w:r>
              <w:rPr>
                <w:noProof/>
              </w:rPr>
              <w:t>CAPIF_API_Provider_Management_API</w:t>
            </w:r>
          </w:p>
        </w:tc>
        <w:tc>
          <w:tcPr>
            <w:tcW w:w="850" w:type="dxa"/>
            <w:shd w:val="clear" w:color="auto" w:fill="auto"/>
          </w:tcPr>
          <w:p w14:paraId="1BB75CE8" w14:textId="77777777" w:rsidR="00EC11C5" w:rsidRDefault="00EC11C5" w:rsidP="00420ADC">
            <w:pPr>
              <w:pStyle w:val="TAL"/>
              <w:rPr>
                <w:noProof/>
                <w:lang w:eastAsia="zh-CN"/>
              </w:rPr>
            </w:pPr>
            <w:r>
              <w:rPr>
                <w:noProof/>
                <w:lang w:eastAsia="zh-CN"/>
              </w:rPr>
              <w:t>8.9</w:t>
            </w:r>
          </w:p>
        </w:tc>
        <w:tc>
          <w:tcPr>
            <w:tcW w:w="1985" w:type="dxa"/>
            <w:shd w:val="clear" w:color="auto" w:fill="auto"/>
          </w:tcPr>
          <w:p w14:paraId="6473F477" w14:textId="77777777" w:rsidR="00EC11C5" w:rsidRDefault="00EC11C5" w:rsidP="00420ADC">
            <w:pPr>
              <w:pStyle w:val="TAL"/>
            </w:pPr>
            <w:r>
              <w:rPr>
                <w:noProof/>
              </w:rPr>
              <w:t>CAPIF API Provider Management API</w:t>
            </w:r>
            <w:r>
              <w:t xml:space="preserve"> Service</w:t>
            </w:r>
          </w:p>
        </w:tc>
        <w:tc>
          <w:tcPr>
            <w:tcW w:w="2835" w:type="dxa"/>
            <w:shd w:val="clear" w:color="auto" w:fill="auto"/>
          </w:tcPr>
          <w:p w14:paraId="4F765E4F" w14:textId="77777777" w:rsidR="00EC11C5" w:rsidRDefault="00EC11C5" w:rsidP="00420ADC">
            <w:pPr>
              <w:pStyle w:val="TAL"/>
              <w:rPr>
                <w:noProof/>
              </w:rPr>
            </w:pPr>
            <w:r>
              <w:rPr>
                <w:noProof/>
              </w:rPr>
              <w:t>TS29222_CAPIF_API_Provider_Management_API.yaml</w:t>
            </w:r>
          </w:p>
        </w:tc>
        <w:tc>
          <w:tcPr>
            <w:tcW w:w="992" w:type="dxa"/>
            <w:shd w:val="clear" w:color="auto" w:fill="auto"/>
          </w:tcPr>
          <w:p w14:paraId="0B0CD7D1" w14:textId="77777777" w:rsidR="00EC11C5" w:rsidRDefault="00EC11C5" w:rsidP="00420ADC">
            <w:pPr>
              <w:pStyle w:val="TAL"/>
            </w:pPr>
            <w:proofErr w:type="spellStart"/>
            <w:r>
              <w:t>api</w:t>
            </w:r>
            <w:proofErr w:type="spellEnd"/>
            <w:r>
              <w:t>-provider-management</w:t>
            </w:r>
          </w:p>
        </w:tc>
        <w:tc>
          <w:tcPr>
            <w:tcW w:w="845" w:type="dxa"/>
            <w:shd w:val="clear" w:color="auto" w:fill="auto"/>
          </w:tcPr>
          <w:p w14:paraId="06C01B9C" w14:textId="77777777" w:rsidR="00EC11C5" w:rsidRDefault="00EC11C5" w:rsidP="00420ADC">
            <w:pPr>
              <w:pStyle w:val="TAL"/>
              <w:rPr>
                <w:noProof/>
                <w:lang w:eastAsia="zh-CN"/>
              </w:rPr>
            </w:pPr>
            <w:r>
              <w:rPr>
                <w:rFonts w:hint="eastAsia"/>
                <w:noProof/>
                <w:lang w:eastAsia="zh-CN"/>
              </w:rPr>
              <w:t>A</w:t>
            </w:r>
            <w:r>
              <w:rPr>
                <w:noProof/>
                <w:lang w:eastAsia="zh-CN"/>
              </w:rPr>
              <w:t>.11</w:t>
            </w:r>
          </w:p>
        </w:tc>
      </w:tr>
      <w:tr w:rsidR="00EC11C5" w14:paraId="6DCB9A23" w14:textId="77777777" w:rsidTr="00420ADC">
        <w:tc>
          <w:tcPr>
            <w:tcW w:w="2122" w:type="dxa"/>
            <w:shd w:val="clear" w:color="auto" w:fill="auto"/>
          </w:tcPr>
          <w:p w14:paraId="18D88FBF" w14:textId="77777777" w:rsidR="00EC11C5" w:rsidRDefault="00EC11C5" w:rsidP="00420ADC">
            <w:pPr>
              <w:pStyle w:val="TAL"/>
              <w:rPr>
                <w:noProof/>
              </w:rPr>
            </w:pPr>
            <w:r>
              <w:rPr>
                <w:noProof/>
              </w:rPr>
              <w:t>CAPIF_Routing_Info_API</w:t>
            </w:r>
          </w:p>
        </w:tc>
        <w:tc>
          <w:tcPr>
            <w:tcW w:w="850" w:type="dxa"/>
            <w:shd w:val="clear" w:color="auto" w:fill="auto"/>
          </w:tcPr>
          <w:p w14:paraId="470F48A2" w14:textId="77777777" w:rsidR="00EC11C5" w:rsidRDefault="00EC11C5" w:rsidP="00420ADC">
            <w:pPr>
              <w:pStyle w:val="TAL"/>
              <w:rPr>
                <w:noProof/>
                <w:lang w:eastAsia="zh-CN"/>
              </w:rPr>
            </w:pPr>
            <w:r>
              <w:rPr>
                <w:noProof/>
                <w:lang w:eastAsia="zh-CN"/>
              </w:rPr>
              <w:t>8.10</w:t>
            </w:r>
          </w:p>
        </w:tc>
        <w:tc>
          <w:tcPr>
            <w:tcW w:w="1985" w:type="dxa"/>
            <w:shd w:val="clear" w:color="auto" w:fill="auto"/>
          </w:tcPr>
          <w:p w14:paraId="30625C2C" w14:textId="77777777" w:rsidR="00EC11C5" w:rsidRDefault="00EC11C5" w:rsidP="00420ADC">
            <w:pPr>
              <w:pStyle w:val="TAL"/>
              <w:rPr>
                <w:noProof/>
              </w:rPr>
            </w:pPr>
            <w:r>
              <w:rPr>
                <w:noProof/>
              </w:rPr>
              <w:t>CAPIF Routing Information API Service</w:t>
            </w:r>
          </w:p>
        </w:tc>
        <w:tc>
          <w:tcPr>
            <w:tcW w:w="2835" w:type="dxa"/>
            <w:shd w:val="clear" w:color="auto" w:fill="auto"/>
          </w:tcPr>
          <w:p w14:paraId="4876DE59" w14:textId="77777777" w:rsidR="00EC11C5" w:rsidRDefault="00EC11C5" w:rsidP="00420ADC">
            <w:pPr>
              <w:pStyle w:val="TAL"/>
              <w:rPr>
                <w:noProof/>
              </w:rPr>
            </w:pPr>
            <w:r>
              <w:rPr>
                <w:noProof/>
              </w:rPr>
              <w:t>TS29222_CAPIF_Routing_Info_API.yaml</w:t>
            </w:r>
          </w:p>
        </w:tc>
        <w:tc>
          <w:tcPr>
            <w:tcW w:w="992" w:type="dxa"/>
            <w:shd w:val="clear" w:color="auto" w:fill="auto"/>
          </w:tcPr>
          <w:p w14:paraId="133CD86C" w14:textId="77777777" w:rsidR="00EC11C5" w:rsidRDefault="00EC11C5" w:rsidP="00420ADC">
            <w:pPr>
              <w:pStyle w:val="TAL"/>
            </w:pPr>
            <w:proofErr w:type="spellStart"/>
            <w:r>
              <w:t>capif</w:t>
            </w:r>
            <w:proofErr w:type="spellEnd"/>
            <w:r>
              <w:t>-routing-info</w:t>
            </w:r>
          </w:p>
        </w:tc>
        <w:tc>
          <w:tcPr>
            <w:tcW w:w="845" w:type="dxa"/>
            <w:shd w:val="clear" w:color="auto" w:fill="auto"/>
          </w:tcPr>
          <w:p w14:paraId="204763C7" w14:textId="77777777" w:rsidR="00EC11C5" w:rsidRDefault="00EC11C5" w:rsidP="00420ADC">
            <w:pPr>
              <w:pStyle w:val="TAL"/>
              <w:rPr>
                <w:noProof/>
                <w:lang w:eastAsia="zh-CN"/>
              </w:rPr>
            </w:pPr>
            <w:r>
              <w:rPr>
                <w:noProof/>
                <w:lang w:eastAsia="zh-CN"/>
              </w:rPr>
              <w:t>A.12</w:t>
            </w:r>
          </w:p>
        </w:tc>
      </w:tr>
    </w:tbl>
    <w:p w14:paraId="36E5308B" w14:textId="77777777" w:rsidR="00EC11C5" w:rsidRDefault="00EC11C5" w:rsidP="00EC11C5"/>
    <w:p w14:paraId="2E5BE16B" w14:textId="77777777" w:rsidR="00EC11C5" w:rsidRPr="007C3862" w:rsidRDefault="00EC11C5" w:rsidP="00EC11C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bookmarkEnd w:id="16"/>
    <w:p w14:paraId="59D8ADE6" w14:textId="77777777" w:rsidR="00EC11C5" w:rsidRDefault="00EC11C5" w:rsidP="00EC11C5">
      <w:pPr>
        <w:pStyle w:val="Heading4"/>
      </w:pPr>
      <w:r>
        <w:t>5.4.2.1</w:t>
      </w:r>
      <w:r>
        <w:tab/>
        <w:t>Introduction</w:t>
      </w:r>
    </w:p>
    <w:p w14:paraId="68942D9D" w14:textId="77777777" w:rsidR="00EC11C5" w:rsidRDefault="00EC11C5" w:rsidP="00EC11C5">
      <w:r>
        <w:t xml:space="preserve">The service operations defined for the </w:t>
      </w:r>
      <w:proofErr w:type="spellStart"/>
      <w:r>
        <w:t>CAPIF_Events_API</w:t>
      </w:r>
      <w:proofErr w:type="spellEnd"/>
      <w:r>
        <w:t xml:space="preserve"> are shown in table 5.4.2.1-1. </w:t>
      </w:r>
    </w:p>
    <w:p w14:paraId="17A6D0CE" w14:textId="77777777" w:rsidR="00EC11C5" w:rsidRDefault="00EC11C5" w:rsidP="00EC11C5">
      <w:pPr>
        <w:pStyle w:val="TH"/>
        <w:overflowPunct w:val="0"/>
        <w:autoSpaceDE w:val="0"/>
        <w:autoSpaceDN w:val="0"/>
        <w:adjustRightInd w:val="0"/>
        <w:textAlignment w:val="baseline"/>
        <w:rPr>
          <w:rFonts w:eastAsia="MS Mincho"/>
          <w:lang w:val="en-IN"/>
        </w:rPr>
      </w:pPr>
      <w:r>
        <w:rPr>
          <w:rFonts w:eastAsia="MS Mincho"/>
          <w:lang w:val="en-IN"/>
        </w:rPr>
        <w:t xml:space="preserve">Table 5.4.2.1-1: Operations of the </w:t>
      </w:r>
      <w:proofErr w:type="spellStart"/>
      <w:r>
        <w:rPr>
          <w:rFonts w:eastAsia="MS Mincho"/>
          <w:lang w:val="en-IN"/>
        </w:rPr>
        <w:t>CAPIF_Events_API</w:t>
      </w:r>
      <w:proofErr w:type="spellEnd"/>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EC11C5" w14:paraId="1C7F7D5C" w14:textId="77777777" w:rsidTr="00420ADC">
        <w:trPr>
          <w:cantSplit/>
          <w:tblHeader/>
        </w:trPr>
        <w:tc>
          <w:tcPr>
            <w:tcW w:w="3234" w:type="dxa"/>
            <w:shd w:val="clear" w:color="000000" w:fill="C0C0C0"/>
          </w:tcPr>
          <w:p w14:paraId="75A53078" w14:textId="77777777" w:rsidR="00EC11C5" w:rsidRDefault="00EC11C5" w:rsidP="00420ADC">
            <w:pPr>
              <w:keepNext/>
              <w:keepLines/>
              <w:spacing w:after="0"/>
              <w:jc w:val="center"/>
              <w:rPr>
                <w:rFonts w:ascii="Arial" w:hAnsi="Arial"/>
                <w:b/>
                <w:sz w:val="18"/>
                <w:lang w:val="en-IN"/>
              </w:rPr>
            </w:pPr>
            <w:r>
              <w:rPr>
                <w:rFonts w:ascii="Arial" w:hAnsi="Arial"/>
                <w:b/>
                <w:sz w:val="18"/>
                <w:lang w:val="en-IN"/>
              </w:rPr>
              <w:t>Service operation name</w:t>
            </w:r>
          </w:p>
        </w:tc>
        <w:tc>
          <w:tcPr>
            <w:tcW w:w="4394" w:type="dxa"/>
            <w:shd w:val="clear" w:color="000000" w:fill="C0C0C0"/>
          </w:tcPr>
          <w:p w14:paraId="5D41704A" w14:textId="77777777" w:rsidR="00EC11C5" w:rsidRDefault="00EC11C5" w:rsidP="00420ADC">
            <w:pPr>
              <w:keepNext/>
              <w:keepLines/>
              <w:spacing w:after="0"/>
              <w:jc w:val="center"/>
              <w:rPr>
                <w:rFonts w:ascii="Arial" w:hAnsi="Arial"/>
                <w:b/>
                <w:sz w:val="18"/>
                <w:lang w:val="en-IN"/>
              </w:rPr>
            </w:pPr>
            <w:r>
              <w:rPr>
                <w:rFonts w:ascii="Arial" w:hAnsi="Arial"/>
                <w:b/>
                <w:sz w:val="18"/>
                <w:lang w:val="en-IN"/>
              </w:rPr>
              <w:t>Description</w:t>
            </w:r>
          </w:p>
        </w:tc>
        <w:tc>
          <w:tcPr>
            <w:tcW w:w="1985" w:type="dxa"/>
            <w:shd w:val="clear" w:color="000000" w:fill="C0C0C0"/>
          </w:tcPr>
          <w:p w14:paraId="327DBB19" w14:textId="77777777" w:rsidR="00EC11C5" w:rsidRDefault="00EC11C5" w:rsidP="00420ADC">
            <w:pPr>
              <w:keepNext/>
              <w:keepLines/>
              <w:spacing w:after="0"/>
              <w:rPr>
                <w:rFonts w:ascii="Arial" w:hAnsi="Arial"/>
                <w:b/>
                <w:sz w:val="18"/>
                <w:lang w:val="en-IN"/>
              </w:rPr>
            </w:pPr>
            <w:r>
              <w:rPr>
                <w:rFonts w:ascii="Arial" w:hAnsi="Arial"/>
                <w:b/>
                <w:sz w:val="18"/>
                <w:lang w:val="en-IN"/>
              </w:rPr>
              <w:t>Initiated by</w:t>
            </w:r>
          </w:p>
        </w:tc>
      </w:tr>
      <w:tr w:rsidR="00EC11C5" w14:paraId="210B9B58" w14:textId="77777777" w:rsidTr="00420ADC">
        <w:trPr>
          <w:cantSplit/>
        </w:trPr>
        <w:tc>
          <w:tcPr>
            <w:tcW w:w="3234" w:type="dxa"/>
            <w:shd w:val="clear" w:color="auto" w:fill="auto"/>
          </w:tcPr>
          <w:p w14:paraId="61F8ECA4" w14:textId="77777777" w:rsidR="00EC11C5" w:rsidRDefault="00EC11C5" w:rsidP="00420ADC">
            <w:pPr>
              <w:keepNext/>
              <w:keepLines/>
              <w:spacing w:after="0"/>
              <w:rPr>
                <w:rFonts w:ascii="Arial" w:hAnsi="Arial"/>
                <w:sz w:val="18"/>
                <w:lang w:val="en-IN"/>
              </w:rPr>
            </w:pPr>
            <w:proofErr w:type="spellStart"/>
            <w:r>
              <w:rPr>
                <w:rFonts w:ascii="Arial" w:hAnsi="Arial"/>
                <w:sz w:val="18"/>
                <w:lang w:val="en-IN"/>
              </w:rPr>
              <w:t>Subscribe_Event</w:t>
            </w:r>
            <w:proofErr w:type="spellEnd"/>
          </w:p>
        </w:tc>
        <w:tc>
          <w:tcPr>
            <w:tcW w:w="4394" w:type="dxa"/>
            <w:shd w:val="clear" w:color="auto" w:fill="auto"/>
          </w:tcPr>
          <w:p w14:paraId="259B2E97" w14:textId="77777777" w:rsidR="00EC11C5" w:rsidRDefault="00EC11C5" w:rsidP="00420ADC">
            <w:pPr>
              <w:keepNext/>
              <w:keepLines/>
              <w:spacing w:after="0"/>
              <w:rPr>
                <w:rFonts w:ascii="Arial" w:hAnsi="Arial"/>
                <w:sz w:val="18"/>
                <w:lang w:val="en-IN"/>
              </w:rPr>
            </w:pPr>
            <w:r>
              <w:rPr>
                <w:rFonts w:ascii="Arial" w:hAnsi="Arial"/>
                <w:sz w:val="18"/>
                <w:lang w:val="en-IN"/>
              </w:rPr>
              <w:t>This service operation is used by a Subscriber to subscribe to CAPIF events.</w:t>
            </w:r>
          </w:p>
        </w:tc>
        <w:tc>
          <w:tcPr>
            <w:tcW w:w="1985" w:type="dxa"/>
            <w:shd w:val="clear" w:color="auto" w:fill="auto"/>
          </w:tcPr>
          <w:p w14:paraId="4D57169E" w14:textId="77777777" w:rsidR="00EC11C5" w:rsidRDefault="00EC11C5" w:rsidP="00420ADC">
            <w:pPr>
              <w:keepNext/>
              <w:keepLines/>
              <w:spacing w:after="0"/>
              <w:rPr>
                <w:rFonts w:ascii="Arial" w:hAnsi="Arial"/>
                <w:sz w:val="18"/>
                <w:lang w:val="en-IN"/>
              </w:rPr>
            </w:pPr>
            <w:r>
              <w:rPr>
                <w:rFonts w:ascii="Arial" w:hAnsi="Arial"/>
                <w:sz w:val="18"/>
                <w:lang w:val="en-IN"/>
              </w:rPr>
              <w:t>Subscriber</w:t>
            </w:r>
          </w:p>
        </w:tc>
      </w:tr>
      <w:tr w:rsidR="00EC11C5" w14:paraId="5ECFCE6D" w14:textId="77777777" w:rsidTr="00420ADC">
        <w:trPr>
          <w:cantSplit/>
        </w:trPr>
        <w:tc>
          <w:tcPr>
            <w:tcW w:w="3234" w:type="dxa"/>
            <w:shd w:val="clear" w:color="auto" w:fill="auto"/>
          </w:tcPr>
          <w:p w14:paraId="555340AE" w14:textId="77777777" w:rsidR="00EC11C5" w:rsidRDefault="00EC11C5" w:rsidP="00420ADC">
            <w:pPr>
              <w:keepNext/>
              <w:keepLines/>
              <w:spacing w:after="0"/>
              <w:rPr>
                <w:rFonts w:ascii="Arial" w:hAnsi="Arial"/>
                <w:sz w:val="18"/>
                <w:lang w:val="en-IN"/>
              </w:rPr>
            </w:pPr>
            <w:proofErr w:type="spellStart"/>
            <w:r>
              <w:rPr>
                <w:rFonts w:ascii="Arial" w:hAnsi="Arial"/>
                <w:sz w:val="18"/>
                <w:lang w:val="en-IN"/>
              </w:rPr>
              <w:t>Unsubscribe_Event</w:t>
            </w:r>
            <w:proofErr w:type="spellEnd"/>
          </w:p>
        </w:tc>
        <w:tc>
          <w:tcPr>
            <w:tcW w:w="4394" w:type="dxa"/>
            <w:shd w:val="clear" w:color="auto" w:fill="auto"/>
          </w:tcPr>
          <w:p w14:paraId="75E53883" w14:textId="77777777" w:rsidR="00EC11C5" w:rsidRDefault="00EC11C5" w:rsidP="00420ADC">
            <w:pPr>
              <w:keepNext/>
              <w:keepLines/>
              <w:spacing w:after="0"/>
              <w:rPr>
                <w:rFonts w:ascii="Arial" w:hAnsi="Arial"/>
                <w:sz w:val="18"/>
                <w:lang w:val="en-IN"/>
              </w:rPr>
            </w:pPr>
            <w:r>
              <w:rPr>
                <w:rFonts w:ascii="Arial" w:hAnsi="Arial"/>
                <w:sz w:val="18"/>
                <w:lang w:val="en-IN"/>
              </w:rPr>
              <w:t>This service operation is used by a Subscriber to unsubscribe from CAPIF events</w:t>
            </w:r>
          </w:p>
        </w:tc>
        <w:tc>
          <w:tcPr>
            <w:tcW w:w="1985" w:type="dxa"/>
            <w:shd w:val="clear" w:color="auto" w:fill="auto"/>
          </w:tcPr>
          <w:p w14:paraId="75B5E99B" w14:textId="77777777" w:rsidR="00EC11C5" w:rsidRDefault="00EC11C5" w:rsidP="00420ADC">
            <w:pPr>
              <w:keepNext/>
              <w:keepLines/>
              <w:spacing w:after="0"/>
              <w:rPr>
                <w:rFonts w:ascii="Arial" w:hAnsi="Arial"/>
                <w:sz w:val="18"/>
                <w:lang w:val="en-IN"/>
              </w:rPr>
            </w:pPr>
            <w:r>
              <w:rPr>
                <w:rFonts w:ascii="Arial" w:hAnsi="Arial"/>
                <w:sz w:val="18"/>
                <w:lang w:val="en-IN"/>
              </w:rPr>
              <w:t>Subscriber</w:t>
            </w:r>
          </w:p>
        </w:tc>
      </w:tr>
      <w:tr w:rsidR="00EC11C5" w14:paraId="40E3FDB8" w14:textId="77777777" w:rsidTr="00420ADC">
        <w:trPr>
          <w:cantSplit/>
        </w:trPr>
        <w:tc>
          <w:tcPr>
            <w:tcW w:w="3234" w:type="dxa"/>
            <w:shd w:val="clear" w:color="auto" w:fill="auto"/>
          </w:tcPr>
          <w:p w14:paraId="652F13D2" w14:textId="77777777" w:rsidR="00EC11C5" w:rsidRDefault="00EC11C5" w:rsidP="00420ADC">
            <w:pPr>
              <w:keepNext/>
              <w:keepLines/>
              <w:spacing w:after="0"/>
              <w:rPr>
                <w:rFonts w:ascii="Arial" w:hAnsi="Arial"/>
                <w:sz w:val="18"/>
                <w:lang w:val="en-IN"/>
              </w:rPr>
            </w:pPr>
            <w:proofErr w:type="spellStart"/>
            <w:r>
              <w:rPr>
                <w:rFonts w:ascii="Arial" w:hAnsi="Arial"/>
                <w:sz w:val="18"/>
                <w:lang w:val="en-IN"/>
              </w:rPr>
              <w:t>Notify_Event</w:t>
            </w:r>
            <w:proofErr w:type="spellEnd"/>
          </w:p>
        </w:tc>
        <w:tc>
          <w:tcPr>
            <w:tcW w:w="4394" w:type="dxa"/>
            <w:shd w:val="clear" w:color="auto" w:fill="auto"/>
          </w:tcPr>
          <w:p w14:paraId="5A185287" w14:textId="77777777" w:rsidR="00EC11C5" w:rsidRDefault="00EC11C5" w:rsidP="00420ADC">
            <w:pPr>
              <w:keepNext/>
              <w:keepLines/>
              <w:spacing w:after="0"/>
              <w:rPr>
                <w:rFonts w:ascii="Arial" w:hAnsi="Arial"/>
                <w:sz w:val="18"/>
                <w:lang w:val="en-IN"/>
              </w:rPr>
            </w:pPr>
            <w:r>
              <w:rPr>
                <w:rFonts w:ascii="Arial" w:hAnsi="Arial"/>
                <w:sz w:val="18"/>
                <w:lang w:val="en-IN"/>
              </w:rPr>
              <w:t>This service operation is used by CAPIF core function to send a notification to a Subscriber</w:t>
            </w:r>
          </w:p>
        </w:tc>
        <w:tc>
          <w:tcPr>
            <w:tcW w:w="1985" w:type="dxa"/>
            <w:shd w:val="clear" w:color="auto" w:fill="auto"/>
          </w:tcPr>
          <w:p w14:paraId="7222ECD1" w14:textId="77777777" w:rsidR="00EC11C5" w:rsidRDefault="00EC11C5" w:rsidP="00420ADC">
            <w:pPr>
              <w:keepNext/>
              <w:keepLines/>
              <w:spacing w:after="0"/>
              <w:rPr>
                <w:rFonts w:ascii="Arial" w:hAnsi="Arial"/>
                <w:sz w:val="18"/>
                <w:lang w:val="en-IN"/>
              </w:rPr>
            </w:pPr>
            <w:r>
              <w:rPr>
                <w:rFonts w:ascii="Arial" w:hAnsi="Arial"/>
                <w:sz w:val="18"/>
                <w:lang w:val="en-IN"/>
              </w:rPr>
              <w:t>CAPIF core function</w:t>
            </w:r>
          </w:p>
        </w:tc>
      </w:tr>
      <w:tr w:rsidR="00C965D7" w14:paraId="1D3AE0D5" w14:textId="77777777" w:rsidTr="00420ADC">
        <w:trPr>
          <w:cantSplit/>
          <w:ins w:id="25" w:author="Nokia" w:date="2023-07-17T19:01:00Z"/>
        </w:trPr>
        <w:tc>
          <w:tcPr>
            <w:tcW w:w="3234" w:type="dxa"/>
            <w:shd w:val="clear" w:color="auto" w:fill="auto"/>
          </w:tcPr>
          <w:p w14:paraId="058955FD" w14:textId="08FD8AAA" w:rsidR="00C965D7" w:rsidRDefault="00C965D7" w:rsidP="00C965D7">
            <w:pPr>
              <w:keepNext/>
              <w:keepLines/>
              <w:spacing w:after="0"/>
              <w:rPr>
                <w:ins w:id="26" w:author="Nokia" w:date="2023-07-17T19:01:00Z"/>
                <w:rFonts w:ascii="Arial" w:hAnsi="Arial"/>
                <w:sz w:val="18"/>
                <w:lang w:val="en-IN"/>
              </w:rPr>
            </w:pPr>
            <w:proofErr w:type="spellStart"/>
            <w:ins w:id="27" w:author="Nokia" w:date="2023-07-26T12:45:00Z">
              <w:r>
                <w:rPr>
                  <w:rFonts w:ascii="Arial" w:hAnsi="Arial"/>
                  <w:sz w:val="18"/>
                  <w:lang w:val="en-IN"/>
                </w:rPr>
                <w:t>Update_Event_Subscription</w:t>
              </w:r>
            </w:ins>
            <w:proofErr w:type="spellEnd"/>
          </w:p>
        </w:tc>
        <w:tc>
          <w:tcPr>
            <w:tcW w:w="4394" w:type="dxa"/>
            <w:shd w:val="clear" w:color="auto" w:fill="auto"/>
          </w:tcPr>
          <w:p w14:paraId="00B46BBC" w14:textId="01BD5981" w:rsidR="00C965D7" w:rsidRDefault="00C965D7" w:rsidP="00C965D7">
            <w:pPr>
              <w:keepNext/>
              <w:keepLines/>
              <w:spacing w:after="0"/>
              <w:rPr>
                <w:ins w:id="28" w:author="Nokia" w:date="2023-07-17T19:01:00Z"/>
                <w:rFonts w:ascii="Arial" w:hAnsi="Arial"/>
                <w:sz w:val="18"/>
                <w:lang w:val="en-IN"/>
              </w:rPr>
            </w:pPr>
            <w:ins w:id="29" w:author="Nokia" w:date="2023-07-26T12:45:00Z">
              <w:r>
                <w:rPr>
                  <w:rFonts w:ascii="Arial" w:hAnsi="Arial"/>
                  <w:sz w:val="18"/>
                  <w:lang w:val="en-IN"/>
                </w:rPr>
                <w:t>This service operation is used by a Subscriber to update the subscription to CAPIF events</w:t>
              </w:r>
            </w:ins>
          </w:p>
        </w:tc>
        <w:tc>
          <w:tcPr>
            <w:tcW w:w="1985" w:type="dxa"/>
            <w:shd w:val="clear" w:color="auto" w:fill="auto"/>
          </w:tcPr>
          <w:p w14:paraId="2495ADD7" w14:textId="581F50C0" w:rsidR="00C965D7" w:rsidRDefault="00C965D7" w:rsidP="00C965D7">
            <w:pPr>
              <w:keepNext/>
              <w:keepLines/>
              <w:spacing w:after="0"/>
              <w:rPr>
                <w:ins w:id="30" w:author="Nokia" w:date="2023-07-17T19:01:00Z"/>
                <w:rFonts w:ascii="Arial" w:hAnsi="Arial"/>
                <w:sz w:val="18"/>
                <w:lang w:val="en-IN"/>
              </w:rPr>
            </w:pPr>
            <w:ins w:id="31" w:author="Nokia" w:date="2023-07-26T12:45:00Z">
              <w:r>
                <w:rPr>
                  <w:rFonts w:ascii="Arial" w:hAnsi="Arial"/>
                  <w:sz w:val="18"/>
                  <w:lang w:val="en-IN"/>
                </w:rPr>
                <w:t>Subscriber</w:t>
              </w:r>
            </w:ins>
          </w:p>
        </w:tc>
      </w:tr>
    </w:tbl>
    <w:p w14:paraId="76D0148B" w14:textId="77777777" w:rsidR="00EC11C5" w:rsidRDefault="00EC11C5" w:rsidP="00EC11C5"/>
    <w:p w14:paraId="633D20D2" w14:textId="77777777" w:rsidR="00EC11C5" w:rsidRPr="007C3862" w:rsidRDefault="00EC11C5" w:rsidP="00EC11C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331938AD" w14:textId="77777777" w:rsidR="00637A8D" w:rsidRDefault="00637A8D" w:rsidP="00637A8D">
      <w:pPr>
        <w:pStyle w:val="Heading4"/>
        <w:rPr>
          <w:ins w:id="32" w:author="Nokia" w:date="2023-07-26T12:46:00Z"/>
        </w:rPr>
      </w:pPr>
      <w:ins w:id="33" w:author="Nokia" w:date="2023-07-26T12:46:00Z">
        <w:r>
          <w:t>5.4.2.5</w:t>
        </w:r>
        <w:r>
          <w:tab/>
        </w:r>
        <w:proofErr w:type="spellStart"/>
        <w:r>
          <w:t>Update_Event_Subscription</w:t>
        </w:r>
        <w:proofErr w:type="spellEnd"/>
      </w:ins>
    </w:p>
    <w:p w14:paraId="69A025BA" w14:textId="77777777" w:rsidR="00637A8D" w:rsidRDefault="00637A8D" w:rsidP="00637A8D">
      <w:pPr>
        <w:pStyle w:val="Heading5"/>
        <w:rPr>
          <w:ins w:id="34" w:author="Nokia" w:date="2023-07-26T12:46:00Z"/>
        </w:rPr>
      </w:pPr>
      <w:ins w:id="35" w:author="Nokia" w:date="2023-07-26T12:46:00Z">
        <w:r>
          <w:t>5.4.2.5.1</w:t>
        </w:r>
        <w:r>
          <w:tab/>
          <w:t>General</w:t>
        </w:r>
      </w:ins>
    </w:p>
    <w:p w14:paraId="3FD44B74" w14:textId="77777777" w:rsidR="00637A8D" w:rsidRDefault="00637A8D" w:rsidP="00637A8D">
      <w:pPr>
        <w:rPr>
          <w:ins w:id="36" w:author="Nokia" w:date="2023-07-26T12:46:00Z"/>
          <w:lang w:val="en-IN"/>
        </w:rPr>
      </w:pPr>
      <w:ins w:id="37" w:author="Nokia" w:date="2023-07-26T12:46:00Z">
        <w:r>
          <w:rPr>
            <w:lang w:val="en-IN"/>
          </w:rPr>
          <w:t xml:space="preserve">This service operation is used by a </w:t>
        </w:r>
        <w:r>
          <w:t xml:space="preserve">Subscriber </w:t>
        </w:r>
        <w:r>
          <w:rPr>
            <w:lang w:val="en-IN"/>
          </w:rPr>
          <w:t>to update the subscription to CAPIF events.</w:t>
        </w:r>
      </w:ins>
    </w:p>
    <w:p w14:paraId="4E5F76C8" w14:textId="77777777" w:rsidR="00637A8D" w:rsidRDefault="00637A8D" w:rsidP="00637A8D">
      <w:pPr>
        <w:pStyle w:val="Heading5"/>
        <w:rPr>
          <w:ins w:id="38" w:author="Nokia" w:date="2023-07-26T12:46:00Z"/>
        </w:rPr>
      </w:pPr>
      <w:ins w:id="39" w:author="Nokia" w:date="2023-07-26T12:46:00Z">
        <w:r>
          <w:lastRenderedPageBreak/>
          <w:t>5.4.2.5.2</w:t>
        </w:r>
        <w:r>
          <w:tab/>
          <w:t xml:space="preserve">Update Subscription to CAPIF events using </w:t>
        </w:r>
        <w:proofErr w:type="spellStart"/>
        <w:r>
          <w:t>Update_Event_Subscription</w:t>
        </w:r>
        <w:proofErr w:type="spellEnd"/>
        <w:r>
          <w:t xml:space="preserve"> service </w:t>
        </w:r>
        <w:proofErr w:type="gramStart"/>
        <w:r>
          <w:t>operation</w:t>
        </w:r>
        <w:proofErr w:type="gramEnd"/>
      </w:ins>
    </w:p>
    <w:p w14:paraId="3F5CC819" w14:textId="77777777" w:rsidR="00637A8D" w:rsidRDefault="00637A8D" w:rsidP="00637A8D">
      <w:pPr>
        <w:rPr>
          <w:ins w:id="40" w:author="Nokia" w:date="2023-07-26T12:46:00Z"/>
        </w:rPr>
      </w:pPr>
      <w:ins w:id="41" w:author="Nokia" w:date="2023-07-26T12:46:00Z">
        <w:r>
          <w:t>To update the subscription details to CAPIF events, the Subscriber shall send an HTTP PUT/PATCH request message to the CAPIF core function. The body of the HTTP PUT or PATCH request message shall include the attributes to be updated as specified</w:t>
        </w:r>
        <w:r>
          <w:rPr>
            <w:lang w:val="en-IN"/>
          </w:rPr>
          <w:t xml:space="preserve"> in clause </w:t>
        </w:r>
        <w:r>
          <w:t>8.3.4.2.8.</w:t>
        </w:r>
      </w:ins>
    </w:p>
    <w:p w14:paraId="65754112" w14:textId="77777777" w:rsidR="00637A8D" w:rsidRDefault="00637A8D" w:rsidP="00637A8D">
      <w:pPr>
        <w:pStyle w:val="B10"/>
        <w:ind w:left="0" w:firstLine="0"/>
        <w:rPr>
          <w:ins w:id="42" w:author="Nokia" w:date="2023-07-26T12:46:00Z"/>
        </w:rPr>
      </w:pPr>
      <w:ins w:id="43" w:author="Nokia" w:date="2023-07-26T12:46:00Z">
        <w:r>
          <w:t xml:space="preserve">For all events included in the HTTP PUT or PATCH message, if the </w:t>
        </w:r>
        <w:proofErr w:type="spellStart"/>
        <w:r>
          <w:t>Enhanced_event_report</w:t>
        </w:r>
        <w:proofErr w:type="spellEnd"/>
        <w:r>
          <w:t xml:space="preserve"> feature is supported, the Subscriber may include an event report requirement in the "</w:t>
        </w:r>
        <w:proofErr w:type="spellStart"/>
        <w:r>
          <w:t>eventReq</w:t>
        </w:r>
        <w:proofErr w:type="spellEnd"/>
        <w:r>
          <w:t>" attribute including:</w:t>
        </w:r>
      </w:ins>
    </w:p>
    <w:p w14:paraId="5E4E2F25" w14:textId="77777777" w:rsidR="00637A8D" w:rsidRDefault="00637A8D" w:rsidP="00637A8D">
      <w:pPr>
        <w:pStyle w:val="B10"/>
        <w:rPr>
          <w:ins w:id="44" w:author="Nokia" w:date="2023-07-26T12:46:00Z"/>
        </w:rPr>
      </w:pPr>
      <w:ins w:id="45" w:author="Nokia" w:date="2023-07-26T12:46:00Z">
        <w:r>
          <w:rPr>
            <w:lang w:eastAsia="zh-CN"/>
          </w:rPr>
          <w:t>-</w:t>
        </w:r>
        <w:r>
          <w:tab/>
          <w:t>event notification method (periodic, one time, on event detection) in the "</w:t>
        </w:r>
        <w:proofErr w:type="spellStart"/>
        <w:r>
          <w:t>notifMethod</w:t>
        </w:r>
        <w:proofErr w:type="spellEnd"/>
        <w:r>
          <w:t xml:space="preserve">" </w:t>
        </w:r>
        <w:proofErr w:type="gramStart"/>
        <w:r>
          <w:t>attribute;</w:t>
        </w:r>
        <w:proofErr w:type="gramEnd"/>
      </w:ins>
    </w:p>
    <w:p w14:paraId="787395F3" w14:textId="77777777" w:rsidR="00637A8D" w:rsidRDefault="00637A8D" w:rsidP="00637A8D">
      <w:pPr>
        <w:pStyle w:val="B10"/>
        <w:rPr>
          <w:ins w:id="46" w:author="Nokia" w:date="2023-07-26T12:46:00Z"/>
        </w:rPr>
      </w:pPr>
      <w:ins w:id="47" w:author="Nokia" w:date="2023-07-26T12:46:00Z">
        <w:r>
          <w:rPr>
            <w:lang w:eastAsia="zh-CN"/>
          </w:rPr>
          <w:t>-</w:t>
        </w:r>
        <w:r>
          <w:tab/>
          <w:t>maximum Number of Reports in the "</w:t>
        </w:r>
        <w:proofErr w:type="spellStart"/>
        <w:r>
          <w:t>maxReportNbr</w:t>
        </w:r>
        <w:proofErr w:type="spellEnd"/>
        <w:r>
          <w:t xml:space="preserve">" </w:t>
        </w:r>
        <w:proofErr w:type="gramStart"/>
        <w:r>
          <w:t>attribute;</w:t>
        </w:r>
        <w:proofErr w:type="gramEnd"/>
      </w:ins>
    </w:p>
    <w:p w14:paraId="054C809E" w14:textId="77777777" w:rsidR="00637A8D" w:rsidRDefault="00637A8D" w:rsidP="00637A8D">
      <w:pPr>
        <w:pStyle w:val="B10"/>
        <w:rPr>
          <w:ins w:id="48" w:author="Nokia" w:date="2023-07-26T12:46:00Z"/>
        </w:rPr>
      </w:pPr>
      <w:ins w:id="49" w:author="Nokia" w:date="2023-07-26T12:46:00Z">
        <w:r>
          <w:rPr>
            <w:lang w:eastAsia="zh-CN"/>
          </w:rPr>
          <w:t>-</w:t>
        </w:r>
        <w:r>
          <w:tab/>
          <w:t>monitoring duration in the "</w:t>
        </w:r>
        <w:proofErr w:type="spellStart"/>
        <w:r>
          <w:t>monDur</w:t>
        </w:r>
        <w:proofErr w:type="spellEnd"/>
        <w:r>
          <w:t xml:space="preserve">" </w:t>
        </w:r>
        <w:proofErr w:type="gramStart"/>
        <w:r>
          <w:t>attribute;</w:t>
        </w:r>
        <w:proofErr w:type="gramEnd"/>
      </w:ins>
    </w:p>
    <w:p w14:paraId="62EEF241" w14:textId="77777777" w:rsidR="00637A8D" w:rsidRDefault="00637A8D" w:rsidP="00637A8D">
      <w:pPr>
        <w:pStyle w:val="B10"/>
        <w:rPr>
          <w:ins w:id="50" w:author="Nokia" w:date="2023-07-26T12:46:00Z"/>
        </w:rPr>
      </w:pPr>
      <w:ins w:id="51" w:author="Nokia" w:date="2023-07-26T12:46:00Z">
        <w:r>
          <w:rPr>
            <w:lang w:eastAsia="zh-CN"/>
          </w:rPr>
          <w:t>-</w:t>
        </w:r>
        <w:r>
          <w:tab/>
          <w:t>repetition period for periodic reporting in the "</w:t>
        </w:r>
        <w:proofErr w:type="spellStart"/>
        <w:r>
          <w:t>repPeriod</w:t>
        </w:r>
        <w:proofErr w:type="spellEnd"/>
        <w:r>
          <w:t>" attribute; and/or</w:t>
        </w:r>
      </w:ins>
    </w:p>
    <w:p w14:paraId="03D0A50C" w14:textId="77777777" w:rsidR="00637A8D" w:rsidRDefault="00637A8D" w:rsidP="00637A8D">
      <w:pPr>
        <w:pStyle w:val="B10"/>
        <w:rPr>
          <w:ins w:id="52" w:author="Nokia" w:date="2023-07-26T12:46:00Z"/>
        </w:rPr>
      </w:pPr>
      <w:ins w:id="53" w:author="Nokia" w:date="2023-07-26T12:46:00Z">
        <w:r>
          <w:rPr>
            <w:lang w:eastAsia="zh-CN"/>
          </w:rPr>
          <w:t>-</w:t>
        </w:r>
        <w:r>
          <w:tab/>
          <w:t>immediate reporting indication in the "</w:t>
        </w:r>
        <w:proofErr w:type="spellStart"/>
        <w:r>
          <w:t>immRep</w:t>
        </w:r>
        <w:proofErr w:type="spellEnd"/>
        <w:r>
          <w:t>" attribute.</w:t>
        </w:r>
      </w:ins>
    </w:p>
    <w:p w14:paraId="76587361" w14:textId="77777777" w:rsidR="00637A8D" w:rsidRDefault="00637A8D" w:rsidP="00637A8D">
      <w:pPr>
        <w:rPr>
          <w:ins w:id="54" w:author="Nokia" w:date="2023-07-26T12:46:00Z"/>
        </w:rPr>
      </w:pPr>
      <w:ins w:id="55" w:author="Nokia" w:date="2023-07-26T12:46:00Z">
        <w:r>
          <w:t xml:space="preserve">If the </w:t>
        </w:r>
        <w:proofErr w:type="spellStart"/>
        <w:r>
          <w:t>Enhanced_event_report</w:t>
        </w:r>
        <w:proofErr w:type="spellEnd"/>
        <w:r>
          <w:t xml:space="preserve"> feature is supported, the Subscriber may also include an event filter in the "</w:t>
        </w:r>
        <w:proofErr w:type="spellStart"/>
        <w:r>
          <w:t>eventFilters</w:t>
        </w:r>
        <w:proofErr w:type="spellEnd"/>
        <w:r>
          <w:t>" attribute. The "</w:t>
        </w:r>
        <w:proofErr w:type="spellStart"/>
        <w:r>
          <w:t>eventFilters</w:t>
        </w:r>
        <w:proofErr w:type="spellEnd"/>
        <w:r>
          <w:t>" attribute shall include:</w:t>
        </w:r>
      </w:ins>
    </w:p>
    <w:p w14:paraId="3A4F4F05" w14:textId="77777777" w:rsidR="00637A8D" w:rsidRDefault="00637A8D" w:rsidP="00637A8D">
      <w:pPr>
        <w:pStyle w:val="B10"/>
        <w:rPr>
          <w:ins w:id="56" w:author="Nokia" w:date="2023-07-26T12:46:00Z"/>
        </w:rPr>
      </w:pPr>
      <w:ins w:id="57" w:author="Nokia" w:date="2023-07-26T12:46:00Z">
        <w:r>
          <w:t>-</w:t>
        </w:r>
        <w:r>
          <w:tab/>
          <w:t>if the event is SERVICE_API_AVAILABLE, SERVICE_API_UNAVAILABLE or SERVICE_API_UPDATE, the API IDs in the "</w:t>
        </w:r>
        <w:proofErr w:type="spellStart"/>
        <w:r>
          <w:t>apiIds</w:t>
        </w:r>
        <w:proofErr w:type="spellEnd"/>
        <w:r>
          <w:t xml:space="preserve">" </w:t>
        </w:r>
        <w:proofErr w:type="gramStart"/>
        <w:r>
          <w:t>attribute;</w:t>
        </w:r>
        <w:proofErr w:type="gramEnd"/>
      </w:ins>
    </w:p>
    <w:p w14:paraId="0F97332F" w14:textId="77777777" w:rsidR="00637A8D" w:rsidRDefault="00637A8D" w:rsidP="00637A8D">
      <w:pPr>
        <w:pStyle w:val="B10"/>
        <w:rPr>
          <w:ins w:id="58" w:author="Nokia" w:date="2023-07-26T12:46:00Z"/>
        </w:rPr>
      </w:pPr>
      <w:ins w:id="59" w:author="Nokia" w:date="2023-07-26T12:46:00Z">
        <w:r>
          <w:t>-</w:t>
        </w:r>
        <w:r>
          <w:tab/>
          <w:t>if the event is API_INVOKER_ONBOARDED or API_INVOKER_OFFBOARDED or API_INVOKER_UPDATED, the API invoker IDs in the "</w:t>
        </w:r>
        <w:proofErr w:type="spellStart"/>
        <w:r>
          <w:t>apiInvokerIds</w:t>
        </w:r>
        <w:proofErr w:type="spellEnd"/>
        <w:r>
          <w:t xml:space="preserve">" </w:t>
        </w:r>
        <w:proofErr w:type="gramStart"/>
        <w:r>
          <w:t>attribute;</w:t>
        </w:r>
        <w:proofErr w:type="gramEnd"/>
      </w:ins>
    </w:p>
    <w:p w14:paraId="369346AD" w14:textId="77777777" w:rsidR="00637A8D" w:rsidRDefault="00637A8D" w:rsidP="00637A8D">
      <w:pPr>
        <w:pStyle w:val="B10"/>
        <w:rPr>
          <w:ins w:id="60" w:author="Nokia" w:date="2023-07-26T12:46:00Z"/>
        </w:rPr>
      </w:pPr>
      <w:ins w:id="61" w:author="Nokia" w:date="2023-07-26T12:46:00Z">
        <w:r>
          <w:t>-</w:t>
        </w:r>
        <w:r>
          <w:tab/>
          <w:t>if the event is ACCESS_CONTROL_POLICY_UPDATE, the API invoker IDs in the "</w:t>
        </w:r>
        <w:proofErr w:type="spellStart"/>
        <w:r>
          <w:t>apiInvokerIds</w:t>
        </w:r>
        <w:proofErr w:type="spellEnd"/>
        <w:r>
          <w:t>" attribute and/or API identifications in the "</w:t>
        </w:r>
        <w:proofErr w:type="spellStart"/>
        <w:r>
          <w:t>apiIds</w:t>
        </w:r>
        <w:proofErr w:type="spellEnd"/>
        <w:r>
          <w:t>" attribute; and/or</w:t>
        </w:r>
      </w:ins>
    </w:p>
    <w:p w14:paraId="4B0B21F4" w14:textId="77777777" w:rsidR="00637A8D" w:rsidRDefault="00637A8D" w:rsidP="00637A8D">
      <w:pPr>
        <w:pStyle w:val="B10"/>
        <w:rPr>
          <w:ins w:id="62" w:author="Nokia" w:date="2023-07-26T12:46:00Z"/>
        </w:rPr>
      </w:pPr>
      <w:ins w:id="63" w:author="Nokia" w:date="2023-07-26T12:46:00Z">
        <w:r>
          <w:t>-</w:t>
        </w:r>
        <w:r>
          <w:tab/>
          <w:t>if the event is SERVICE_API_INVOCATION_SUCCESS or SERVICE_API_INVOCATION_FAILURE, the API invoker IDs in the "</w:t>
        </w:r>
        <w:proofErr w:type="spellStart"/>
        <w:r>
          <w:t>apiInvokerIds</w:t>
        </w:r>
        <w:proofErr w:type="spellEnd"/>
        <w:r>
          <w:t>" attribute, AEF identifiers in the "</w:t>
        </w:r>
        <w:proofErr w:type="spellStart"/>
        <w:r>
          <w:t>aefIds</w:t>
        </w:r>
        <w:proofErr w:type="spellEnd"/>
        <w:r>
          <w:t>" attribute and/or API IDs in the "</w:t>
        </w:r>
        <w:proofErr w:type="spellStart"/>
        <w:r>
          <w:t>apiIds</w:t>
        </w:r>
        <w:proofErr w:type="spellEnd"/>
        <w:r>
          <w:t>" attribute.</w:t>
        </w:r>
      </w:ins>
    </w:p>
    <w:p w14:paraId="052275F2" w14:textId="77777777" w:rsidR="00637A8D" w:rsidRDefault="00637A8D" w:rsidP="00637A8D">
      <w:pPr>
        <w:rPr>
          <w:ins w:id="64" w:author="Nokia" w:date="2023-07-26T12:46:00Z"/>
          <w:lang w:val="en-IN"/>
        </w:rPr>
      </w:pPr>
      <w:ins w:id="65" w:author="Nokia" w:date="2023-07-26T12:46:00Z">
        <w:r>
          <w:rPr>
            <w:lang w:val="en-IN"/>
          </w:rPr>
          <w:t>Upon receiving the HTTP PUT or PATCH message described above, the CAPIF core function shall:</w:t>
        </w:r>
      </w:ins>
    </w:p>
    <w:p w14:paraId="16137266" w14:textId="77777777" w:rsidR="00637A8D" w:rsidRDefault="00637A8D" w:rsidP="00637A8D">
      <w:pPr>
        <w:pStyle w:val="B10"/>
        <w:rPr>
          <w:ins w:id="66" w:author="Nokia" w:date="2023-07-26T12:46:00Z"/>
          <w:lang w:val="en-IN"/>
        </w:rPr>
      </w:pPr>
      <w:ins w:id="67" w:author="Nokia" w:date="2023-07-26T12:46:00Z">
        <w:r>
          <w:rPr>
            <w:lang w:val="en-IN"/>
          </w:rPr>
          <w:t>1.</w:t>
        </w:r>
        <w:r>
          <w:rPr>
            <w:lang w:val="en-IN"/>
          </w:rPr>
          <w:tab/>
          <w:t xml:space="preserve">verify the identity of the </w:t>
        </w:r>
        <w:r>
          <w:t xml:space="preserve">Subscriber </w:t>
        </w:r>
        <w:r>
          <w:rPr>
            <w:lang w:val="en-IN"/>
          </w:rPr>
          <w:t xml:space="preserve">and check if the </w:t>
        </w:r>
        <w:r>
          <w:t xml:space="preserve">Subscriber </w:t>
        </w:r>
        <w:r>
          <w:rPr>
            <w:lang w:val="en-IN"/>
          </w:rPr>
          <w:t xml:space="preserve">is authorized to subscribe to the CAPIF events mentioned in the HTTP PUT or PATCH </w:t>
        </w:r>
        <w:proofErr w:type="gramStart"/>
        <w:r>
          <w:rPr>
            <w:lang w:val="en-IN"/>
          </w:rPr>
          <w:t>message;</w:t>
        </w:r>
        <w:proofErr w:type="gramEnd"/>
      </w:ins>
    </w:p>
    <w:p w14:paraId="0318705A" w14:textId="77777777" w:rsidR="00637A8D" w:rsidRDefault="00637A8D" w:rsidP="00637A8D">
      <w:pPr>
        <w:pStyle w:val="B10"/>
        <w:rPr>
          <w:ins w:id="68" w:author="Nokia" w:date="2023-07-26T12:46:00Z"/>
          <w:noProof/>
          <w:lang w:eastAsia="zh-CN"/>
        </w:rPr>
      </w:pPr>
      <w:ins w:id="69" w:author="Nokia" w:date="2023-07-26T12:46:00Z">
        <w:r>
          <w:rPr>
            <w:lang w:val="en-IN"/>
          </w:rPr>
          <w:t>2.</w:t>
        </w:r>
        <w:r>
          <w:rPr>
            <w:lang w:val="en-IN"/>
          </w:rPr>
          <w:tab/>
        </w:r>
        <w:r>
          <w:rPr>
            <w:noProof/>
            <w:lang w:eastAsia="zh-CN"/>
          </w:rPr>
          <w:t xml:space="preserve">update the resource pointed by the </w:t>
        </w:r>
        <w:r>
          <w:rPr>
            <w:lang w:val="en-IN"/>
          </w:rPr>
          <w:t xml:space="preserve">the CAPIF Resource URI, if the </w:t>
        </w:r>
        <w:r>
          <w:t xml:space="preserve">Subscriber </w:t>
        </w:r>
        <w:r>
          <w:rPr>
            <w:lang w:val="en-IN"/>
          </w:rPr>
          <w:t>is authorized to subscribe to the CAPIF events.</w:t>
        </w:r>
        <w:r>
          <w:rPr>
            <w:noProof/>
            <w:lang w:eastAsia="zh-CN"/>
          </w:rPr>
          <w:t xml:space="preserve"> </w:t>
        </w:r>
      </w:ins>
    </w:p>
    <w:p w14:paraId="2FBB15A7" w14:textId="77777777" w:rsidR="00EC11C5" w:rsidRPr="007C3862" w:rsidRDefault="00EC11C5" w:rsidP="00EC11C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3BE4402F" w14:textId="77777777" w:rsidR="00637A8D" w:rsidRDefault="00637A8D" w:rsidP="00637A8D">
      <w:pPr>
        <w:pStyle w:val="Heading6"/>
        <w:rPr>
          <w:ins w:id="70" w:author="Nokia" w:date="2023-07-26T12:46:00Z"/>
        </w:rPr>
      </w:pPr>
      <w:bookmarkStart w:id="71" w:name="_Toc28013365"/>
      <w:bookmarkStart w:id="72" w:name="_Toc36040121"/>
      <w:bookmarkStart w:id="73" w:name="_Toc44692738"/>
      <w:bookmarkStart w:id="74" w:name="_Toc45134199"/>
      <w:bookmarkStart w:id="75" w:name="_Toc49607263"/>
      <w:bookmarkStart w:id="76" w:name="_Toc51763235"/>
      <w:bookmarkStart w:id="77" w:name="_Toc58850133"/>
      <w:bookmarkStart w:id="78" w:name="_Toc59018513"/>
      <w:bookmarkStart w:id="79" w:name="_Toc68169519"/>
      <w:bookmarkStart w:id="80" w:name="_Toc114211751"/>
      <w:bookmarkStart w:id="81" w:name="_Toc136554497"/>
      <w:bookmarkStart w:id="82" w:name="_Toc138752545"/>
    </w:p>
    <w:p w14:paraId="3E7F12C8" w14:textId="77777777" w:rsidR="00637A8D" w:rsidRDefault="00637A8D" w:rsidP="00637A8D">
      <w:pPr>
        <w:pStyle w:val="Heading6"/>
        <w:rPr>
          <w:ins w:id="83" w:author="Nokia" w:date="2023-07-26T12:46:00Z"/>
        </w:rPr>
      </w:pPr>
      <w:ins w:id="84" w:author="Nokia" w:date="2023-07-26T12:46:00Z">
        <w:r>
          <w:t>8.3.2.3.3.2</w:t>
        </w:r>
        <w:r>
          <w:tab/>
          <w:t>PUT</w:t>
        </w:r>
        <w:bookmarkEnd w:id="71"/>
        <w:bookmarkEnd w:id="72"/>
        <w:bookmarkEnd w:id="73"/>
        <w:bookmarkEnd w:id="74"/>
        <w:bookmarkEnd w:id="75"/>
        <w:bookmarkEnd w:id="76"/>
        <w:bookmarkEnd w:id="77"/>
        <w:bookmarkEnd w:id="78"/>
        <w:bookmarkEnd w:id="79"/>
        <w:bookmarkEnd w:id="80"/>
        <w:bookmarkEnd w:id="81"/>
        <w:bookmarkEnd w:id="82"/>
      </w:ins>
    </w:p>
    <w:p w14:paraId="2C0055FA" w14:textId="77777777" w:rsidR="00637A8D" w:rsidRDefault="00637A8D" w:rsidP="00637A8D">
      <w:pPr>
        <w:rPr>
          <w:ins w:id="85" w:author="Nokia" w:date="2023-07-26T12:46:00Z"/>
          <w:noProof/>
          <w:lang w:eastAsia="zh-CN"/>
        </w:rPr>
      </w:pPr>
      <w:ins w:id="86" w:author="Nokia" w:date="2023-07-26T12:46:00Z">
        <w:r>
          <w:rPr>
            <w:noProof/>
            <w:lang w:eastAsia="zh-CN"/>
          </w:rPr>
          <w:t>The PUT method is used to replace an existing subscription resource to update a subscription. The susbcribing entity shall initiate the HTTP PUT request message and the CAPIF core function shall respond to the message.</w:t>
        </w:r>
      </w:ins>
    </w:p>
    <w:p w14:paraId="23EF3110" w14:textId="77777777" w:rsidR="00637A8D" w:rsidRDefault="00637A8D" w:rsidP="00637A8D">
      <w:pPr>
        <w:rPr>
          <w:ins w:id="87" w:author="Nokia" w:date="2023-07-26T12:46:00Z"/>
        </w:rPr>
      </w:pPr>
      <w:ins w:id="88" w:author="Nokia" w:date="2023-07-26T12:46:00Z">
        <w:r>
          <w:t>This method shall support the request data structures specified in table 8.3.2.3.3.2-1 and the response data structures and response codes specified in table 8.3.2.3.3.2-2.</w:t>
        </w:r>
      </w:ins>
    </w:p>
    <w:p w14:paraId="2A39F31A" w14:textId="77777777" w:rsidR="00637A8D" w:rsidRDefault="00637A8D" w:rsidP="00637A8D">
      <w:pPr>
        <w:pStyle w:val="TH"/>
        <w:spacing w:after="120"/>
        <w:rPr>
          <w:ins w:id="89" w:author="Nokia" w:date="2023-07-26T12:46:00Z"/>
        </w:rPr>
      </w:pPr>
      <w:ins w:id="90" w:author="Nokia" w:date="2023-07-26T12:46:00Z">
        <w:r>
          <w:t>Table 8.3.2.3.3.2-1: Data structures supported by the PUT</w:t>
        </w:r>
        <w:r>
          <w:rPr>
            <w:rFonts w:ascii="Times New Roman" w:hAnsi="Times New Roman"/>
            <w:b w:val="0"/>
            <w:i/>
            <w:color w:val="0000FF"/>
          </w:rPr>
          <w:t xml:space="preserve"> </w:t>
        </w:r>
        <w:r>
          <w:t xml:space="preserve">Request Body on this </w:t>
        </w:r>
        <w:proofErr w:type="gramStart"/>
        <w:r>
          <w:t>resource</w:t>
        </w:r>
        <w:proofErr w:type="gramEnd"/>
      </w:ins>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637A8D" w14:paraId="26AF3084" w14:textId="77777777" w:rsidTr="00420ADC">
        <w:trPr>
          <w:jc w:val="center"/>
          <w:ins w:id="91" w:author="Nokia" w:date="2023-07-26T12:46:00Z"/>
        </w:trPr>
        <w:tc>
          <w:tcPr>
            <w:tcW w:w="1612" w:type="dxa"/>
            <w:tcBorders>
              <w:bottom w:val="single" w:sz="6" w:space="0" w:color="auto"/>
            </w:tcBorders>
            <w:shd w:val="clear" w:color="auto" w:fill="C0C0C0"/>
            <w:hideMark/>
          </w:tcPr>
          <w:p w14:paraId="0C300072" w14:textId="77777777" w:rsidR="00637A8D" w:rsidRDefault="00637A8D" w:rsidP="00420ADC">
            <w:pPr>
              <w:pStyle w:val="TAH"/>
              <w:rPr>
                <w:ins w:id="92" w:author="Nokia" w:date="2023-07-26T12:46:00Z"/>
              </w:rPr>
            </w:pPr>
            <w:ins w:id="93" w:author="Nokia" w:date="2023-07-26T12:46:00Z">
              <w:r>
                <w:t>Data type</w:t>
              </w:r>
            </w:ins>
          </w:p>
        </w:tc>
        <w:tc>
          <w:tcPr>
            <w:tcW w:w="422" w:type="dxa"/>
            <w:tcBorders>
              <w:bottom w:val="single" w:sz="6" w:space="0" w:color="auto"/>
            </w:tcBorders>
            <w:shd w:val="clear" w:color="auto" w:fill="C0C0C0"/>
            <w:hideMark/>
          </w:tcPr>
          <w:p w14:paraId="288DBA48" w14:textId="77777777" w:rsidR="00637A8D" w:rsidRDefault="00637A8D" w:rsidP="00420ADC">
            <w:pPr>
              <w:pStyle w:val="TAH"/>
              <w:rPr>
                <w:ins w:id="94" w:author="Nokia" w:date="2023-07-26T12:46:00Z"/>
              </w:rPr>
            </w:pPr>
            <w:ins w:id="95" w:author="Nokia" w:date="2023-07-26T12:46:00Z">
              <w:r>
                <w:t>P</w:t>
              </w:r>
            </w:ins>
          </w:p>
        </w:tc>
        <w:tc>
          <w:tcPr>
            <w:tcW w:w="1264" w:type="dxa"/>
            <w:tcBorders>
              <w:bottom w:val="single" w:sz="6" w:space="0" w:color="auto"/>
            </w:tcBorders>
            <w:shd w:val="clear" w:color="auto" w:fill="C0C0C0"/>
            <w:hideMark/>
          </w:tcPr>
          <w:p w14:paraId="60301DB8" w14:textId="77777777" w:rsidR="00637A8D" w:rsidRDefault="00637A8D" w:rsidP="00420ADC">
            <w:pPr>
              <w:pStyle w:val="TAH"/>
              <w:rPr>
                <w:ins w:id="96" w:author="Nokia" w:date="2023-07-26T12:46:00Z"/>
              </w:rPr>
            </w:pPr>
            <w:ins w:id="97" w:author="Nokia" w:date="2023-07-26T12:46:00Z">
              <w:r>
                <w:t>Cardinality</w:t>
              </w:r>
            </w:ins>
          </w:p>
        </w:tc>
        <w:tc>
          <w:tcPr>
            <w:tcW w:w="6381" w:type="dxa"/>
            <w:tcBorders>
              <w:bottom w:val="single" w:sz="6" w:space="0" w:color="auto"/>
            </w:tcBorders>
            <w:shd w:val="clear" w:color="auto" w:fill="C0C0C0"/>
            <w:vAlign w:val="center"/>
            <w:hideMark/>
          </w:tcPr>
          <w:p w14:paraId="30F0F336" w14:textId="77777777" w:rsidR="00637A8D" w:rsidRDefault="00637A8D" w:rsidP="00420ADC">
            <w:pPr>
              <w:pStyle w:val="TAH"/>
              <w:rPr>
                <w:ins w:id="98" w:author="Nokia" w:date="2023-07-26T12:46:00Z"/>
              </w:rPr>
            </w:pPr>
            <w:ins w:id="99" w:author="Nokia" w:date="2023-07-26T12:46:00Z">
              <w:r>
                <w:t>Description</w:t>
              </w:r>
            </w:ins>
          </w:p>
        </w:tc>
      </w:tr>
      <w:tr w:rsidR="00637A8D" w14:paraId="7537713C" w14:textId="77777777" w:rsidTr="00420ADC">
        <w:trPr>
          <w:trHeight w:val="413"/>
          <w:jc w:val="center"/>
          <w:ins w:id="100" w:author="Nokia" w:date="2023-07-26T12:46:00Z"/>
        </w:trPr>
        <w:tc>
          <w:tcPr>
            <w:tcW w:w="1612" w:type="dxa"/>
            <w:tcBorders>
              <w:top w:val="single" w:sz="6" w:space="0" w:color="auto"/>
            </w:tcBorders>
            <w:hideMark/>
          </w:tcPr>
          <w:p w14:paraId="29E4FFE3" w14:textId="77777777" w:rsidR="00637A8D" w:rsidRDefault="00637A8D" w:rsidP="00420ADC">
            <w:pPr>
              <w:pStyle w:val="TAL"/>
              <w:rPr>
                <w:ins w:id="101" w:author="Nokia" w:date="2023-07-26T12:46:00Z"/>
                <w:lang w:eastAsia="zh-CN"/>
              </w:rPr>
            </w:pPr>
            <w:proofErr w:type="spellStart"/>
            <w:ins w:id="102" w:author="Nokia" w:date="2023-07-26T12:46:00Z">
              <w:r>
                <w:t>EventSubscription</w:t>
              </w:r>
              <w:proofErr w:type="spellEnd"/>
            </w:ins>
          </w:p>
        </w:tc>
        <w:tc>
          <w:tcPr>
            <w:tcW w:w="422" w:type="dxa"/>
            <w:tcBorders>
              <w:top w:val="single" w:sz="6" w:space="0" w:color="auto"/>
            </w:tcBorders>
            <w:hideMark/>
          </w:tcPr>
          <w:p w14:paraId="51396953" w14:textId="77777777" w:rsidR="00637A8D" w:rsidRDefault="00637A8D" w:rsidP="00420ADC">
            <w:pPr>
              <w:pStyle w:val="TAC"/>
              <w:rPr>
                <w:ins w:id="103" w:author="Nokia" w:date="2023-07-26T12:46:00Z"/>
                <w:lang w:eastAsia="zh-CN"/>
              </w:rPr>
            </w:pPr>
            <w:ins w:id="104" w:author="Nokia" w:date="2023-07-26T12:46:00Z">
              <w:r>
                <w:rPr>
                  <w:rFonts w:hint="eastAsia"/>
                  <w:lang w:eastAsia="zh-CN"/>
                </w:rPr>
                <w:t>M</w:t>
              </w:r>
            </w:ins>
          </w:p>
        </w:tc>
        <w:tc>
          <w:tcPr>
            <w:tcW w:w="1264" w:type="dxa"/>
            <w:tcBorders>
              <w:top w:val="single" w:sz="6" w:space="0" w:color="auto"/>
            </w:tcBorders>
            <w:hideMark/>
          </w:tcPr>
          <w:p w14:paraId="228A8865" w14:textId="77777777" w:rsidR="00637A8D" w:rsidRDefault="00637A8D" w:rsidP="00420ADC">
            <w:pPr>
              <w:pStyle w:val="TAC"/>
              <w:rPr>
                <w:ins w:id="105" w:author="Nokia" w:date="2023-07-26T12:46:00Z"/>
                <w:lang w:eastAsia="zh-CN"/>
              </w:rPr>
            </w:pPr>
            <w:ins w:id="106" w:author="Nokia" w:date="2023-07-26T12:46:00Z">
              <w:r>
                <w:rPr>
                  <w:rFonts w:hint="eastAsia"/>
                  <w:lang w:eastAsia="zh-CN"/>
                </w:rPr>
                <w:t>1</w:t>
              </w:r>
            </w:ins>
          </w:p>
        </w:tc>
        <w:tc>
          <w:tcPr>
            <w:tcW w:w="6381" w:type="dxa"/>
            <w:tcBorders>
              <w:top w:val="single" w:sz="6" w:space="0" w:color="auto"/>
            </w:tcBorders>
            <w:hideMark/>
          </w:tcPr>
          <w:p w14:paraId="379F4C1B" w14:textId="77777777" w:rsidR="00637A8D" w:rsidRDefault="00637A8D" w:rsidP="00420ADC">
            <w:pPr>
              <w:pStyle w:val="TAL"/>
              <w:rPr>
                <w:ins w:id="107" w:author="Nokia" w:date="2023-07-26T12:46:00Z"/>
              </w:rPr>
            </w:pPr>
            <w:ins w:id="108" w:author="Nokia" w:date="2023-07-26T12:46:00Z">
              <w:r>
                <w:t>Full update of an existing individual CAPIF Events Subscription resource.</w:t>
              </w:r>
            </w:ins>
          </w:p>
        </w:tc>
      </w:tr>
    </w:tbl>
    <w:p w14:paraId="6B000B4C" w14:textId="77777777" w:rsidR="00637A8D" w:rsidRDefault="00637A8D" w:rsidP="00637A8D">
      <w:pPr>
        <w:rPr>
          <w:ins w:id="109" w:author="Nokia" w:date="2023-07-26T12:46:00Z"/>
        </w:rPr>
      </w:pPr>
    </w:p>
    <w:p w14:paraId="7BBE503A" w14:textId="77777777" w:rsidR="00637A8D" w:rsidRDefault="00637A8D" w:rsidP="00637A8D">
      <w:pPr>
        <w:pStyle w:val="TH"/>
        <w:spacing w:before="240" w:after="120"/>
        <w:rPr>
          <w:ins w:id="110" w:author="Nokia" w:date="2023-07-26T12:46:00Z"/>
        </w:rPr>
      </w:pPr>
      <w:ins w:id="111" w:author="Nokia" w:date="2023-07-26T12:46:00Z">
        <w:r>
          <w:lastRenderedPageBreak/>
          <w:t>Table 8.3.2.3.3.2-2: Data structures supported by the</w:t>
        </w:r>
        <w:r>
          <w:rPr>
            <w:rFonts w:ascii="Times New Roman" w:hAnsi="Times New Roman"/>
            <w:b w:val="0"/>
            <w:i/>
            <w:color w:val="0000FF"/>
          </w:rPr>
          <w:t xml:space="preserve"> </w:t>
        </w:r>
        <w:r>
          <w:t>PUT</w:t>
        </w:r>
        <w:r>
          <w:rPr>
            <w:rFonts w:cs="Arial"/>
          </w:rPr>
          <w:t xml:space="preserve"> </w:t>
        </w:r>
        <w:r>
          <w:t xml:space="preserve">Response Body on this </w:t>
        </w:r>
        <w:proofErr w:type="gramStart"/>
        <w:r>
          <w:t>resource</w:t>
        </w:r>
        <w:proofErr w:type="gramEnd"/>
      </w:ins>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637A8D" w14:paraId="1E231AD4" w14:textId="77777777" w:rsidTr="00420ADC">
        <w:trPr>
          <w:jc w:val="center"/>
          <w:ins w:id="112" w:author="Nokia" w:date="2023-07-26T12:46:00Z"/>
        </w:trPr>
        <w:tc>
          <w:tcPr>
            <w:tcW w:w="825" w:type="pct"/>
            <w:tcBorders>
              <w:bottom w:val="single" w:sz="6" w:space="0" w:color="auto"/>
            </w:tcBorders>
            <w:shd w:val="clear" w:color="auto" w:fill="C0C0C0"/>
            <w:hideMark/>
          </w:tcPr>
          <w:p w14:paraId="4F18B762" w14:textId="77777777" w:rsidR="00637A8D" w:rsidRDefault="00637A8D" w:rsidP="00420ADC">
            <w:pPr>
              <w:pStyle w:val="TAH"/>
              <w:rPr>
                <w:ins w:id="113" w:author="Nokia" w:date="2023-07-26T12:46:00Z"/>
              </w:rPr>
            </w:pPr>
            <w:ins w:id="114" w:author="Nokia" w:date="2023-07-26T12:46:00Z">
              <w:r>
                <w:t>Data type</w:t>
              </w:r>
            </w:ins>
          </w:p>
        </w:tc>
        <w:tc>
          <w:tcPr>
            <w:tcW w:w="225" w:type="pct"/>
            <w:tcBorders>
              <w:bottom w:val="single" w:sz="6" w:space="0" w:color="auto"/>
            </w:tcBorders>
            <w:shd w:val="clear" w:color="auto" w:fill="C0C0C0"/>
            <w:hideMark/>
          </w:tcPr>
          <w:p w14:paraId="023FFD40" w14:textId="77777777" w:rsidR="00637A8D" w:rsidRDefault="00637A8D" w:rsidP="00420ADC">
            <w:pPr>
              <w:pStyle w:val="TAH"/>
              <w:rPr>
                <w:ins w:id="115" w:author="Nokia" w:date="2023-07-26T12:46:00Z"/>
              </w:rPr>
            </w:pPr>
            <w:ins w:id="116" w:author="Nokia" w:date="2023-07-26T12:46:00Z">
              <w:r>
                <w:t>P</w:t>
              </w:r>
            </w:ins>
          </w:p>
        </w:tc>
        <w:tc>
          <w:tcPr>
            <w:tcW w:w="649" w:type="pct"/>
            <w:tcBorders>
              <w:bottom w:val="single" w:sz="6" w:space="0" w:color="auto"/>
            </w:tcBorders>
            <w:shd w:val="clear" w:color="auto" w:fill="C0C0C0"/>
            <w:hideMark/>
          </w:tcPr>
          <w:p w14:paraId="6BE34123" w14:textId="77777777" w:rsidR="00637A8D" w:rsidRDefault="00637A8D" w:rsidP="00420ADC">
            <w:pPr>
              <w:pStyle w:val="TAH"/>
              <w:rPr>
                <w:ins w:id="117" w:author="Nokia" w:date="2023-07-26T12:46:00Z"/>
              </w:rPr>
            </w:pPr>
            <w:ins w:id="118" w:author="Nokia" w:date="2023-07-26T12:46:00Z">
              <w:r>
                <w:t>Cardinality</w:t>
              </w:r>
            </w:ins>
          </w:p>
        </w:tc>
        <w:tc>
          <w:tcPr>
            <w:tcW w:w="583" w:type="pct"/>
            <w:tcBorders>
              <w:bottom w:val="single" w:sz="6" w:space="0" w:color="auto"/>
            </w:tcBorders>
            <w:shd w:val="clear" w:color="auto" w:fill="C0C0C0"/>
            <w:hideMark/>
          </w:tcPr>
          <w:p w14:paraId="0846C119" w14:textId="77777777" w:rsidR="00637A8D" w:rsidRDefault="00637A8D" w:rsidP="00420ADC">
            <w:pPr>
              <w:pStyle w:val="TAH"/>
              <w:rPr>
                <w:ins w:id="119" w:author="Nokia" w:date="2023-07-26T12:46:00Z"/>
              </w:rPr>
            </w:pPr>
            <w:ins w:id="120" w:author="Nokia" w:date="2023-07-26T12:46:00Z">
              <w:r>
                <w:t>Response codes</w:t>
              </w:r>
            </w:ins>
          </w:p>
        </w:tc>
        <w:tc>
          <w:tcPr>
            <w:tcW w:w="2718" w:type="pct"/>
            <w:tcBorders>
              <w:bottom w:val="single" w:sz="6" w:space="0" w:color="auto"/>
            </w:tcBorders>
            <w:shd w:val="clear" w:color="auto" w:fill="C0C0C0"/>
            <w:hideMark/>
          </w:tcPr>
          <w:p w14:paraId="1D6A9D59" w14:textId="77777777" w:rsidR="00637A8D" w:rsidRDefault="00637A8D" w:rsidP="00420ADC">
            <w:pPr>
              <w:pStyle w:val="TAH"/>
              <w:rPr>
                <w:ins w:id="121" w:author="Nokia" w:date="2023-07-26T12:46:00Z"/>
              </w:rPr>
            </w:pPr>
            <w:ins w:id="122" w:author="Nokia" w:date="2023-07-26T12:46:00Z">
              <w:r>
                <w:t>Description</w:t>
              </w:r>
            </w:ins>
          </w:p>
        </w:tc>
      </w:tr>
      <w:tr w:rsidR="00637A8D" w14:paraId="47BF5EFD" w14:textId="77777777" w:rsidTr="00420ADC">
        <w:trPr>
          <w:jc w:val="center"/>
          <w:ins w:id="123" w:author="Nokia" w:date="2023-07-26T12:46:00Z"/>
        </w:trPr>
        <w:tc>
          <w:tcPr>
            <w:tcW w:w="825" w:type="pct"/>
            <w:tcBorders>
              <w:top w:val="single" w:sz="6" w:space="0" w:color="auto"/>
            </w:tcBorders>
            <w:hideMark/>
          </w:tcPr>
          <w:p w14:paraId="43C8F309" w14:textId="77777777" w:rsidR="00637A8D" w:rsidRDefault="00637A8D" w:rsidP="00420ADC">
            <w:pPr>
              <w:pStyle w:val="TF"/>
              <w:jc w:val="left"/>
              <w:rPr>
                <w:ins w:id="124" w:author="Nokia" w:date="2023-07-26T12:46:00Z"/>
                <w:lang w:eastAsia="zh-CN"/>
              </w:rPr>
            </w:pPr>
            <w:proofErr w:type="spellStart"/>
            <w:ins w:id="125" w:author="Nokia" w:date="2023-07-26T12:46:00Z">
              <w:r w:rsidRPr="00531FC3">
                <w:rPr>
                  <w:b w:val="0"/>
                  <w:sz w:val="18"/>
                  <w:lang w:eastAsia="zh-CN"/>
                </w:rPr>
                <w:t>EventSubscription</w:t>
              </w:r>
              <w:proofErr w:type="spellEnd"/>
            </w:ins>
          </w:p>
        </w:tc>
        <w:tc>
          <w:tcPr>
            <w:tcW w:w="225" w:type="pct"/>
            <w:tcBorders>
              <w:top w:val="single" w:sz="6" w:space="0" w:color="auto"/>
            </w:tcBorders>
            <w:hideMark/>
          </w:tcPr>
          <w:p w14:paraId="0F2066B5" w14:textId="77777777" w:rsidR="00637A8D" w:rsidRDefault="00637A8D" w:rsidP="00420ADC">
            <w:pPr>
              <w:pStyle w:val="TAC"/>
              <w:rPr>
                <w:ins w:id="126" w:author="Nokia" w:date="2023-07-26T12:46:00Z"/>
                <w:lang w:eastAsia="zh-CN"/>
              </w:rPr>
            </w:pPr>
            <w:ins w:id="127" w:author="Nokia" w:date="2023-07-26T12:46:00Z">
              <w:r>
                <w:rPr>
                  <w:rFonts w:hint="eastAsia"/>
                  <w:lang w:eastAsia="zh-CN"/>
                </w:rPr>
                <w:t>M</w:t>
              </w:r>
            </w:ins>
          </w:p>
        </w:tc>
        <w:tc>
          <w:tcPr>
            <w:tcW w:w="649" w:type="pct"/>
            <w:tcBorders>
              <w:top w:val="single" w:sz="6" w:space="0" w:color="auto"/>
            </w:tcBorders>
            <w:hideMark/>
          </w:tcPr>
          <w:p w14:paraId="6910D756" w14:textId="77777777" w:rsidR="00637A8D" w:rsidRDefault="00637A8D" w:rsidP="00420ADC">
            <w:pPr>
              <w:pStyle w:val="TAC"/>
              <w:rPr>
                <w:ins w:id="128" w:author="Nokia" w:date="2023-07-26T12:46:00Z"/>
                <w:lang w:eastAsia="zh-CN"/>
              </w:rPr>
            </w:pPr>
            <w:ins w:id="129" w:author="Nokia" w:date="2023-07-26T12:46:00Z">
              <w:r>
                <w:rPr>
                  <w:lang w:eastAsia="zh-CN"/>
                </w:rPr>
                <w:t>1</w:t>
              </w:r>
            </w:ins>
          </w:p>
        </w:tc>
        <w:tc>
          <w:tcPr>
            <w:tcW w:w="583" w:type="pct"/>
            <w:tcBorders>
              <w:top w:val="single" w:sz="6" w:space="0" w:color="auto"/>
            </w:tcBorders>
            <w:hideMark/>
          </w:tcPr>
          <w:p w14:paraId="4621F72D" w14:textId="77777777" w:rsidR="00637A8D" w:rsidRDefault="00637A8D" w:rsidP="00420ADC">
            <w:pPr>
              <w:pStyle w:val="TAC"/>
              <w:jc w:val="left"/>
              <w:rPr>
                <w:ins w:id="130" w:author="Nokia" w:date="2023-07-26T12:46:00Z"/>
                <w:lang w:eastAsia="zh-CN"/>
              </w:rPr>
            </w:pPr>
            <w:ins w:id="131" w:author="Nokia" w:date="2023-07-26T12:46:00Z">
              <w:r>
                <w:rPr>
                  <w:rFonts w:hint="eastAsia"/>
                  <w:lang w:eastAsia="zh-CN"/>
                </w:rPr>
                <w:t>20</w:t>
              </w:r>
              <w:r>
                <w:rPr>
                  <w:lang w:eastAsia="zh-CN"/>
                </w:rPr>
                <w:t>0 OK</w:t>
              </w:r>
            </w:ins>
          </w:p>
        </w:tc>
        <w:tc>
          <w:tcPr>
            <w:tcW w:w="2718" w:type="pct"/>
            <w:tcBorders>
              <w:top w:val="single" w:sz="6" w:space="0" w:color="auto"/>
            </w:tcBorders>
            <w:hideMark/>
          </w:tcPr>
          <w:p w14:paraId="201459A2" w14:textId="77777777" w:rsidR="00637A8D" w:rsidRDefault="00637A8D" w:rsidP="00420ADC">
            <w:pPr>
              <w:pStyle w:val="TAL"/>
              <w:spacing w:afterLines="50" w:after="120"/>
              <w:rPr>
                <w:ins w:id="132" w:author="Nokia" w:date="2023-07-26T12:46:00Z"/>
              </w:rPr>
            </w:pPr>
            <w:ins w:id="133" w:author="Nokia" w:date="2023-07-26T12:46:00Z">
              <w:r>
                <w:t xml:space="preserve">The event subscription was replaced successfully, </w:t>
              </w:r>
              <w:r>
                <w:rPr>
                  <w:noProof/>
                </w:rPr>
                <w:t>and a representation is returned</w:t>
              </w:r>
              <w:r>
                <w:t>.</w:t>
              </w:r>
            </w:ins>
          </w:p>
        </w:tc>
      </w:tr>
      <w:tr w:rsidR="00637A8D" w14:paraId="408AE7BB" w14:textId="77777777" w:rsidTr="00420ADC">
        <w:trPr>
          <w:jc w:val="center"/>
          <w:ins w:id="134" w:author="Nokia" w:date="2023-07-26T12:46:00Z"/>
        </w:trPr>
        <w:tc>
          <w:tcPr>
            <w:tcW w:w="825" w:type="pct"/>
          </w:tcPr>
          <w:p w14:paraId="13ABE029" w14:textId="77777777" w:rsidR="00637A8D" w:rsidRDefault="00637A8D" w:rsidP="00420ADC">
            <w:pPr>
              <w:pStyle w:val="TF"/>
              <w:jc w:val="left"/>
              <w:rPr>
                <w:ins w:id="135" w:author="Nokia" w:date="2023-07-26T12:46:00Z"/>
                <w:b w:val="0"/>
                <w:sz w:val="18"/>
                <w:lang w:eastAsia="zh-CN"/>
              </w:rPr>
            </w:pPr>
            <w:ins w:id="136" w:author="Nokia" w:date="2023-07-26T12:46:00Z">
              <w:r>
                <w:rPr>
                  <w:rFonts w:hint="eastAsia"/>
                  <w:b w:val="0"/>
                  <w:sz w:val="18"/>
                  <w:lang w:eastAsia="zh-CN"/>
                </w:rPr>
                <w:t>N</w:t>
              </w:r>
              <w:r>
                <w:rPr>
                  <w:b w:val="0"/>
                  <w:sz w:val="18"/>
                  <w:lang w:eastAsia="zh-CN"/>
                </w:rPr>
                <w:t>/A</w:t>
              </w:r>
            </w:ins>
          </w:p>
        </w:tc>
        <w:tc>
          <w:tcPr>
            <w:tcW w:w="225" w:type="pct"/>
          </w:tcPr>
          <w:p w14:paraId="43C34CFA" w14:textId="77777777" w:rsidR="00637A8D" w:rsidRDefault="00637A8D" w:rsidP="00420ADC">
            <w:pPr>
              <w:pStyle w:val="TAC"/>
              <w:rPr>
                <w:ins w:id="137" w:author="Nokia" w:date="2023-07-26T12:46:00Z"/>
                <w:lang w:eastAsia="zh-CN"/>
              </w:rPr>
            </w:pPr>
          </w:p>
        </w:tc>
        <w:tc>
          <w:tcPr>
            <w:tcW w:w="649" w:type="pct"/>
          </w:tcPr>
          <w:p w14:paraId="366CE29F" w14:textId="77777777" w:rsidR="00637A8D" w:rsidRDefault="00637A8D" w:rsidP="00420ADC">
            <w:pPr>
              <w:pStyle w:val="TAC"/>
              <w:rPr>
                <w:ins w:id="138" w:author="Nokia" w:date="2023-07-26T12:46:00Z"/>
                <w:lang w:eastAsia="zh-CN"/>
              </w:rPr>
            </w:pPr>
          </w:p>
        </w:tc>
        <w:tc>
          <w:tcPr>
            <w:tcW w:w="583" w:type="pct"/>
          </w:tcPr>
          <w:p w14:paraId="0A3EB266" w14:textId="77777777" w:rsidR="00637A8D" w:rsidRDefault="00637A8D" w:rsidP="00420ADC">
            <w:pPr>
              <w:pStyle w:val="TAC"/>
              <w:jc w:val="left"/>
              <w:rPr>
                <w:ins w:id="139" w:author="Nokia" w:date="2023-07-26T12:46:00Z"/>
                <w:lang w:eastAsia="zh-CN"/>
              </w:rPr>
            </w:pPr>
            <w:ins w:id="140" w:author="Nokia" w:date="2023-07-26T12:46:00Z">
              <w:r>
                <w:rPr>
                  <w:rFonts w:hint="eastAsia"/>
                  <w:lang w:eastAsia="zh-CN"/>
                </w:rPr>
                <w:t>2</w:t>
              </w:r>
              <w:r>
                <w:rPr>
                  <w:lang w:eastAsia="zh-CN"/>
                </w:rPr>
                <w:t>04 No Content</w:t>
              </w:r>
            </w:ins>
          </w:p>
        </w:tc>
        <w:tc>
          <w:tcPr>
            <w:tcW w:w="2718" w:type="pct"/>
          </w:tcPr>
          <w:p w14:paraId="224EB538" w14:textId="77777777" w:rsidR="00637A8D" w:rsidRDefault="00637A8D" w:rsidP="00420ADC">
            <w:pPr>
              <w:pStyle w:val="TAL"/>
              <w:spacing w:afterLines="50" w:after="120"/>
              <w:rPr>
                <w:ins w:id="141" w:author="Nokia" w:date="2023-07-26T12:46:00Z"/>
              </w:rPr>
            </w:pPr>
            <w:ins w:id="142" w:author="Nokia" w:date="2023-07-26T12:46:00Z">
              <w:r>
                <w:t>The event subscription was replaced successfully.</w:t>
              </w:r>
            </w:ins>
          </w:p>
        </w:tc>
      </w:tr>
      <w:tr w:rsidR="00637A8D" w14:paraId="626C3054" w14:textId="77777777" w:rsidTr="00420ADC">
        <w:trPr>
          <w:jc w:val="center"/>
          <w:ins w:id="143" w:author="Nokia" w:date="2023-07-26T12:46:00Z"/>
        </w:trPr>
        <w:tc>
          <w:tcPr>
            <w:tcW w:w="825" w:type="pct"/>
          </w:tcPr>
          <w:p w14:paraId="2BE8C83A" w14:textId="77777777" w:rsidR="00637A8D" w:rsidRDefault="00637A8D" w:rsidP="00420ADC">
            <w:pPr>
              <w:pStyle w:val="TF"/>
              <w:jc w:val="left"/>
              <w:rPr>
                <w:ins w:id="144" w:author="Nokia" w:date="2023-07-26T12:46:00Z"/>
                <w:b w:val="0"/>
                <w:sz w:val="18"/>
                <w:lang w:eastAsia="zh-CN"/>
              </w:rPr>
            </w:pPr>
            <w:ins w:id="145" w:author="Nokia" w:date="2023-07-26T12:46:00Z">
              <w:r>
                <w:rPr>
                  <w:rFonts w:hint="eastAsia"/>
                  <w:b w:val="0"/>
                  <w:sz w:val="18"/>
                  <w:lang w:eastAsia="zh-CN"/>
                </w:rPr>
                <w:t>N</w:t>
              </w:r>
              <w:r>
                <w:rPr>
                  <w:b w:val="0"/>
                  <w:sz w:val="18"/>
                  <w:lang w:eastAsia="zh-CN"/>
                </w:rPr>
                <w:t>/A</w:t>
              </w:r>
            </w:ins>
          </w:p>
        </w:tc>
        <w:tc>
          <w:tcPr>
            <w:tcW w:w="225" w:type="pct"/>
          </w:tcPr>
          <w:p w14:paraId="1C562400" w14:textId="77777777" w:rsidR="00637A8D" w:rsidRDefault="00637A8D" w:rsidP="00420ADC">
            <w:pPr>
              <w:pStyle w:val="TAC"/>
              <w:rPr>
                <w:ins w:id="146" w:author="Nokia" w:date="2023-07-26T12:46:00Z"/>
                <w:lang w:eastAsia="zh-CN"/>
              </w:rPr>
            </w:pPr>
          </w:p>
        </w:tc>
        <w:tc>
          <w:tcPr>
            <w:tcW w:w="649" w:type="pct"/>
          </w:tcPr>
          <w:p w14:paraId="2FAFE00E" w14:textId="77777777" w:rsidR="00637A8D" w:rsidRDefault="00637A8D" w:rsidP="00420ADC">
            <w:pPr>
              <w:pStyle w:val="TAC"/>
              <w:rPr>
                <w:ins w:id="147" w:author="Nokia" w:date="2023-07-26T12:46:00Z"/>
                <w:lang w:eastAsia="zh-CN"/>
              </w:rPr>
            </w:pPr>
          </w:p>
        </w:tc>
        <w:tc>
          <w:tcPr>
            <w:tcW w:w="583" w:type="pct"/>
          </w:tcPr>
          <w:p w14:paraId="09333A94" w14:textId="77777777" w:rsidR="00637A8D" w:rsidRDefault="00637A8D" w:rsidP="00420ADC">
            <w:pPr>
              <w:pStyle w:val="TAC"/>
              <w:jc w:val="left"/>
              <w:rPr>
                <w:ins w:id="148" w:author="Nokia" w:date="2023-07-26T12:46:00Z"/>
                <w:lang w:eastAsia="zh-CN"/>
              </w:rPr>
            </w:pPr>
            <w:ins w:id="149" w:author="Nokia" w:date="2023-07-26T12:46:00Z">
              <w:r>
                <w:t>307 Temporary Redirect</w:t>
              </w:r>
            </w:ins>
          </w:p>
        </w:tc>
        <w:tc>
          <w:tcPr>
            <w:tcW w:w="2718" w:type="pct"/>
          </w:tcPr>
          <w:p w14:paraId="0D5AE9CE" w14:textId="77777777" w:rsidR="00637A8D" w:rsidRDefault="00637A8D" w:rsidP="00420ADC">
            <w:pPr>
              <w:pStyle w:val="TAL"/>
              <w:rPr>
                <w:ins w:id="150" w:author="Nokia" w:date="2023-07-26T12:46:00Z"/>
              </w:rPr>
            </w:pPr>
            <w:ins w:id="151" w:author="Nokia" w:date="2023-07-26T12:46:00Z">
              <w:r>
                <w:t>Temporary redirection, during subscription modification. The response shall include a Location header field containing an alternative URI of the resource located in an alternative CAPIF core function.</w:t>
              </w:r>
            </w:ins>
          </w:p>
          <w:p w14:paraId="73C8337D" w14:textId="77777777" w:rsidR="00637A8D" w:rsidRDefault="00637A8D" w:rsidP="00420ADC">
            <w:pPr>
              <w:pStyle w:val="TAL"/>
              <w:spacing w:afterLines="50" w:after="120"/>
              <w:rPr>
                <w:ins w:id="152" w:author="Nokia" w:date="2023-07-26T12:46:00Z"/>
              </w:rPr>
            </w:pPr>
            <w:ins w:id="153" w:author="Nokia" w:date="2023-07-26T12:46:00Z">
              <w:r>
                <w:t>Redirection handling is described in clause 5.2.10 of 3GPP TS 29.122 [4].</w:t>
              </w:r>
            </w:ins>
          </w:p>
        </w:tc>
      </w:tr>
      <w:tr w:rsidR="00637A8D" w14:paraId="4645B4F1" w14:textId="77777777" w:rsidTr="00420ADC">
        <w:trPr>
          <w:jc w:val="center"/>
          <w:ins w:id="154" w:author="Nokia" w:date="2023-07-26T12:46:00Z"/>
        </w:trPr>
        <w:tc>
          <w:tcPr>
            <w:tcW w:w="825" w:type="pct"/>
          </w:tcPr>
          <w:p w14:paraId="6B86F256" w14:textId="77777777" w:rsidR="00637A8D" w:rsidRDefault="00637A8D" w:rsidP="00420ADC">
            <w:pPr>
              <w:pStyle w:val="TF"/>
              <w:jc w:val="left"/>
              <w:rPr>
                <w:ins w:id="155" w:author="Nokia" w:date="2023-07-26T12:46:00Z"/>
                <w:b w:val="0"/>
                <w:sz w:val="18"/>
                <w:lang w:eastAsia="zh-CN"/>
              </w:rPr>
            </w:pPr>
            <w:ins w:id="156" w:author="Nokia" w:date="2023-07-26T12:46:00Z">
              <w:r>
                <w:rPr>
                  <w:rFonts w:hint="eastAsia"/>
                  <w:b w:val="0"/>
                  <w:sz w:val="18"/>
                  <w:lang w:eastAsia="zh-CN"/>
                </w:rPr>
                <w:t>N</w:t>
              </w:r>
              <w:r>
                <w:rPr>
                  <w:b w:val="0"/>
                  <w:sz w:val="18"/>
                  <w:lang w:eastAsia="zh-CN"/>
                </w:rPr>
                <w:t>/A</w:t>
              </w:r>
            </w:ins>
          </w:p>
        </w:tc>
        <w:tc>
          <w:tcPr>
            <w:tcW w:w="225" w:type="pct"/>
          </w:tcPr>
          <w:p w14:paraId="330BB5B1" w14:textId="77777777" w:rsidR="00637A8D" w:rsidRDefault="00637A8D" w:rsidP="00420ADC">
            <w:pPr>
              <w:pStyle w:val="TAC"/>
              <w:rPr>
                <w:ins w:id="157" w:author="Nokia" w:date="2023-07-26T12:46:00Z"/>
                <w:lang w:eastAsia="zh-CN"/>
              </w:rPr>
            </w:pPr>
          </w:p>
        </w:tc>
        <w:tc>
          <w:tcPr>
            <w:tcW w:w="649" w:type="pct"/>
          </w:tcPr>
          <w:p w14:paraId="6346293B" w14:textId="77777777" w:rsidR="00637A8D" w:rsidRDefault="00637A8D" w:rsidP="00420ADC">
            <w:pPr>
              <w:pStyle w:val="TAC"/>
              <w:rPr>
                <w:ins w:id="158" w:author="Nokia" w:date="2023-07-26T12:46:00Z"/>
                <w:lang w:eastAsia="zh-CN"/>
              </w:rPr>
            </w:pPr>
          </w:p>
        </w:tc>
        <w:tc>
          <w:tcPr>
            <w:tcW w:w="583" w:type="pct"/>
          </w:tcPr>
          <w:p w14:paraId="15A8A5C9" w14:textId="77777777" w:rsidR="00637A8D" w:rsidRDefault="00637A8D" w:rsidP="00420ADC">
            <w:pPr>
              <w:pStyle w:val="TAC"/>
              <w:jc w:val="left"/>
              <w:rPr>
                <w:ins w:id="159" w:author="Nokia" w:date="2023-07-26T12:46:00Z"/>
                <w:lang w:eastAsia="zh-CN"/>
              </w:rPr>
            </w:pPr>
            <w:ins w:id="160" w:author="Nokia" w:date="2023-07-26T12:46:00Z">
              <w:r>
                <w:t>308 Permanent Redirect</w:t>
              </w:r>
            </w:ins>
          </w:p>
        </w:tc>
        <w:tc>
          <w:tcPr>
            <w:tcW w:w="2718" w:type="pct"/>
          </w:tcPr>
          <w:p w14:paraId="01ECD256" w14:textId="77777777" w:rsidR="00637A8D" w:rsidRDefault="00637A8D" w:rsidP="00420ADC">
            <w:pPr>
              <w:pStyle w:val="TAL"/>
              <w:rPr>
                <w:ins w:id="161" w:author="Nokia" w:date="2023-07-26T12:46:00Z"/>
              </w:rPr>
            </w:pPr>
            <w:ins w:id="162" w:author="Nokia" w:date="2023-07-26T12:46:00Z">
              <w:r>
                <w:t>Permanent redirection, during subscription modification. The response shall include a Location header field containing an alternative URI of the resource located in an alternative NEF.</w:t>
              </w:r>
            </w:ins>
          </w:p>
          <w:p w14:paraId="754DD733" w14:textId="77777777" w:rsidR="00637A8D" w:rsidRDefault="00637A8D" w:rsidP="00420ADC">
            <w:pPr>
              <w:pStyle w:val="TAL"/>
              <w:spacing w:afterLines="50" w:after="120"/>
              <w:rPr>
                <w:ins w:id="163" w:author="Nokia" w:date="2023-07-26T12:46:00Z"/>
              </w:rPr>
            </w:pPr>
            <w:ins w:id="164" w:author="Nokia" w:date="2023-07-26T12:46:00Z">
              <w:r>
                <w:t>Redirection handling is described in clause 5.2.10 of 3GPP TS 29.122 [4].</w:t>
              </w:r>
            </w:ins>
          </w:p>
        </w:tc>
      </w:tr>
      <w:tr w:rsidR="00637A8D" w14:paraId="30810DBE" w14:textId="77777777" w:rsidTr="00420ADC">
        <w:trPr>
          <w:jc w:val="center"/>
          <w:ins w:id="165" w:author="Nokia" w:date="2023-07-26T12:46:00Z"/>
        </w:trPr>
        <w:tc>
          <w:tcPr>
            <w:tcW w:w="5000" w:type="pct"/>
            <w:gridSpan w:val="5"/>
          </w:tcPr>
          <w:p w14:paraId="7B3B643A" w14:textId="77777777" w:rsidR="00637A8D" w:rsidRDefault="00637A8D" w:rsidP="00420ADC">
            <w:pPr>
              <w:pStyle w:val="TAN"/>
              <w:rPr>
                <w:ins w:id="166" w:author="Nokia" w:date="2023-07-26T12:46:00Z"/>
              </w:rPr>
            </w:pPr>
            <w:ins w:id="167" w:author="Nokia" w:date="2023-07-26T12:46:00Z">
              <w:r>
                <w:t>NOTE:</w:t>
              </w:r>
              <w:r>
                <w:tab/>
                <w:t>The mandatory HTTP error status codes for the PUT method listed in table 5.2.6-1 of 3GPP TS 29.122 [4] also apply.</w:t>
              </w:r>
            </w:ins>
          </w:p>
        </w:tc>
      </w:tr>
    </w:tbl>
    <w:p w14:paraId="61F8F17C" w14:textId="77777777" w:rsidR="00637A8D" w:rsidRDefault="00637A8D" w:rsidP="00637A8D">
      <w:pPr>
        <w:rPr>
          <w:ins w:id="168" w:author="Nokia" w:date="2023-07-26T12:46:00Z"/>
        </w:rPr>
      </w:pPr>
    </w:p>
    <w:p w14:paraId="26551C7B" w14:textId="77777777" w:rsidR="00637A8D" w:rsidRDefault="00637A8D" w:rsidP="00637A8D">
      <w:pPr>
        <w:pStyle w:val="TH"/>
        <w:rPr>
          <w:ins w:id="169" w:author="Nokia" w:date="2023-07-26T12:46:00Z"/>
        </w:rPr>
      </w:pPr>
      <w:ins w:id="170" w:author="Nokia" w:date="2023-07-26T12:46:00Z">
        <w:r>
          <w:t xml:space="preserve">Table 8.3.2.3.3.2-3: Headers supported by the 307 Response Code on this </w:t>
        </w:r>
        <w:proofErr w:type="gramStart"/>
        <w:r>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37A8D" w14:paraId="4A3FFE7E" w14:textId="77777777" w:rsidTr="00420ADC">
        <w:trPr>
          <w:jc w:val="center"/>
          <w:ins w:id="171" w:author="Nokia" w:date="2023-07-26T12:46:00Z"/>
        </w:trPr>
        <w:tc>
          <w:tcPr>
            <w:tcW w:w="825" w:type="pct"/>
            <w:shd w:val="clear" w:color="auto" w:fill="C0C0C0"/>
          </w:tcPr>
          <w:p w14:paraId="2A326CE2" w14:textId="77777777" w:rsidR="00637A8D" w:rsidRDefault="00637A8D" w:rsidP="00420ADC">
            <w:pPr>
              <w:pStyle w:val="TAH"/>
              <w:rPr>
                <w:ins w:id="172" w:author="Nokia" w:date="2023-07-26T12:46:00Z"/>
              </w:rPr>
            </w:pPr>
            <w:ins w:id="173" w:author="Nokia" w:date="2023-07-26T12:46:00Z">
              <w:r>
                <w:t>Name</w:t>
              </w:r>
            </w:ins>
          </w:p>
        </w:tc>
        <w:tc>
          <w:tcPr>
            <w:tcW w:w="732" w:type="pct"/>
            <w:shd w:val="clear" w:color="auto" w:fill="C0C0C0"/>
          </w:tcPr>
          <w:p w14:paraId="6B87D78A" w14:textId="77777777" w:rsidR="00637A8D" w:rsidRDefault="00637A8D" w:rsidP="00420ADC">
            <w:pPr>
              <w:pStyle w:val="TAH"/>
              <w:rPr>
                <w:ins w:id="174" w:author="Nokia" w:date="2023-07-26T12:46:00Z"/>
              </w:rPr>
            </w:pPr>
            <w:ins w:id="175" w:author="Nokia" w:date="2023-07-26T12:46:00Z">
              <w:r>
                <w:t>Data type</w:t>
              </w:r>
            </w:ins>
          </w:p>
        </w:tc>
        <w:tc>
          <w:tcPr>
            <w:tcW w:w="217" w:type="pct"/>
            <w:shd w:val="clear" w:color="auto" w:fill="C0C0C0"/>
          </w:tcPr>
          <w:p w14:paraId="5564C73C" w14:textId="77777777" w:rsidR="00637A8D" w:rsidRDefault="00637A8D" w:rsidP="00420ADC">
            <w:pPr>
              <w:pStyle w:val="TAH"/>
              <w:rPr>
                <w:ins w:id="176" w:author="Nokia" w:date="2023-07-26T12:46:00Z"/>
              </w:rPr>
            </w:pPr>
            <w:ins w:id="177" w:author="Nokia" w:date="2023-07-26T12:46:00Z">
              <w:r>
                <w:t>P</w:t>
              </w:r>
            </w:ins>
          </w:p>
        </w:tc>
        <w:tc>
          <w:tcPr>
            <w:tcW w:w="581" w:type="pct"/>
            <w:shd w:val="clear" w:color="auto" w:fill="C0C0C0"/>
          </w:tcPr>
          <w:p w14:paraId="163C3D9D" w14:textId="77777777" w:rsidR="00637A8D" w:rsidRDefault="00637A8D" w:rsidP="00420ADC">
            <w:pPr>
              <w:pStyle w:val="TAH"/>
              <w:rPr>
                <w:ins w:id="178" w:author="Nokia" w:date="2023-07-26T12:46:00Z"/>
              </w:rPr>
            </w:pPr>
            <w:ins w:id="179" w:author="Nokia" w:date="2023-07-26T12:46:00Z">
              <w:r>
                <w:t>Cardinality</w:t>
              </w:r>
            </w:ins>
          </w:p>
        </w:tc>
        <w:tc>
          <w:tcPr>
            <w:tcW w:w="2645" w:type="pct"/>
            <w:shd w:val="clear" w:color="auto" w:fill="C0C0C0"/>
            <w:vAlign w:val="center"/>
          </w:tcPr>
          <w:p w14:paraId="20146A55" w14:textId="77777777" w:rsidR="00637A8D" w:rsidRDefault="00637A8D" w:rsidP="00420ADC">
            <w:pPr>
              <w:pStyle w:val="TAH"/>
              <w:rPr>
                <w:ins w:id="180" w:author="Nokia" w:date="2023-07-26T12:46:00Z"/>
              </w:rPr>
            </w:pPr>
            <w:ins w:id="181" w:author="Nokia" w:date="2023-07-26T12:46:00Z">
              <w:r>
                <w:t>Description</w:t>
              </w:r>
            </w:ins>
          </w:p>
        </w:tc>
      </w:tr>
      <w:tr w:rsidR="00637A8D" w14:paraId="31643C28" w14:textId="77777777" w:rsidTr="00420ADC">
        <w:trPr>
          <w:jc w:val="center"/>
          <w:ins w:id="182" w:author="Nokia" w:date="2023-07-26T12:46:00Z"/>
        </w:trPr>
        <w:tc>
          <w:tcPr>
            <w:tcW w:w="825" w:type="pct"/>
            <w:shd w:val="clear" w:color="auto" w:fill="auto"/>
          </w:tcPr>
          <w:p w14:paraId="141309C8" w14:textId="77777777" w:rsidR="00637A8D" w:rsidRDefault="00637A8D" w:rsidP="00420ADC">
            <w:pPr>
              <w:pStyle w:val="TAL"/>
              <w:rPr>
                <w:ins w:id="183" w:author="Nokia" w:date="2023-07-26T12:46:00Z"/>
              </w:rPr>
            </w:pPr>
            <w:ins w:id="184" w:author="Nokia" w:date="2023-07-26T12:46:00Z">
              <w:r>
                <w:t>Location</w:t>
              </w:r>
            </w:ins>
          </w:p>
        </w:tc>
        <w:tc>
          <w:tcPr>
            <w:tcW w:w="732" w:type="pct"/>
          </w:tcPr>
          <w:p w14:paraId="396B079C" w14:textId="77777777" w:rsidR="00637A8D" w:rsidRDefault="00637A8D" w:rsidP="00420ADC">
            <w:pPr>
              <w:pStyle w:val="TAL"/>
              <w:rPr>
                <w:ins w:id="185" w:author="Nokia" w:date="2023-07-26T12:46:00Z"/>
              </w:rPr>
            </w:pPr>
            <w:ins w:id="186" w:author="Nokia" w:date="2023-07-26T12:46:00Z">
              <w:r>
                <w:t>string</w:t>
              </w:r>
            </w:ins>
          </w:p>
        </w:tc>
        <w:tc>
          <w:tcPr>
            <w:tcW w:w="217" w:type="pct"/>
          </w:tcPr>
          <w:p w14:paraId="5A0FD039" w14:textId="77777777" w:rsidR="00637A8D" w:rsidRDefault="00637A8D" w:rsidP="00420ADC">
            <w:pPr>
              <w:pStyle w:val="TAC"/>
              <w:rPr>
                <w:ins w:id="187" w:author="Nokia" w:date="2023-07-26T12:46:00Z"/>
              </w:rPr>
            </w:pPr>
            <w:ins w:id="188" w:author="Nokia" w:date="2023-07-26T12:46:00Z">
              <w:r>
                <w:t>M</w:t>
              </w:r>
            </w:ins>
          </w:p>
        </w:tc>
        <w:tc>
          <w:tcPr>
            <w:tcW w:w="581" w:type="pct"/>
          </w:tcPr>
          <w:p w14:paraId="2BB411C5" w14:textId="77777777" w:rsidR="00637A8D" w:rsidRDefault="00637A8D" w:rsidP="00420ADC">
            <w:pPr>
              <w:pStyle w:val="TAL"/>
              <w:rPr>
                <w:ins w:id="189" w:author="Nokia" w:date="2023-07-26T12:46:00Z"/>
              </w:rPr>
            </w:pPr>
            <w:ins w:id="190" w:author="Nokia" w:date="2023-07-26T12:46:00Z">
              <w:r>
                <w:t>1</w:t>
              </w:r>
            </w:ins>
          </w:p>
        </w:tc>
        <w:tc>
          <w:tcPr>
            <w:tcW w:w="2645" w:type="pct"/>
            <w:shd w:val="clear" w:color="auto" w:fill="auto"/>
            <w:vAlign w:val="center"/>
          </w:tcPr>
          <w:p w14:paraId="361A7E18" w14:textId="77777777" w:rsidR="00637A8D" w:rsidRDefault="00637A8D" w:rsidP="00420ADC">
            <w:pPr>
              <w:pStyle w:val="TAL"/>
              <w:rPr>
                <w:ins w:id="191" w:author="Nokia" w:date="2023-07-26T12:46:00Z"/>
              </w:rPr>
            </w:pPr>
            <w:ins w:id="192" w:author="Nokia" w:date="2023-07-26T12:46:00Z">
              <w:r>
                <w:t>An alternative URI of the resource located in an alternative CAPIF core function.</w:t>
              </w:r>
            </w:ins>
          </w:p>
        </w:tc>
      </w:tr>
    </w:tbl>
    <w:p w14:paraId="6D649169" w14:textId="77777777" w:rsidR="00637A8D" w:rsidRDefault="00637A8D" w:rsidP="00637A8D">
      <w:pPr>
        <w:rPr>
          <w:ins w:id="193" w:author="Nokia" w:date="2023-07-26T12:46:00Z"/>
        </w:rPr>
      </w:pPr>
    </w:p>
    <w:p w14:paraId="462B62E7" w14:textId="77777777" w:rsidR="00637A8D" w:rsidRDefault="00637A8D" w:rsidP="00637A8D">
      <w:pPr>
        <w:pStyle w:val="TH"/>
        <w:rPr>
          <w:ins w:id="194" w:author="Nokia" w:date="2023-07-26T12:46:00Z"/>
        </w:rPr>
      </w:pPr>
      <w:ins w:id="195" w:author="Nokia" w:date="2023-07-26T12:46:00Z">
        <w:r>
          <w:t xml:space="preserve">Table 8.3.2.3.3.2-4: Headers supported by the 308 Response Code on this </w:t>
        </w:r>
        <w:proofErr w:type="gramStart"/>
        <w:r>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37A8D" w14:paraId="6259174D" w14:textId="77777777" w:rsidTr="00420ADC">
        <w:trPr>
          <w:jc w:val="center"/>
          <w:ins w:id="196" w:author="Nokia" w:date="2023-07-26T12:46:00Z"/>
        </w:trPr>
        <w:tc>
          <w:tcPr>
            <w:tcW w:w="825" w:type="pct"/>
            <w:shd w:val="clear" w:color="auto" w:fill="C0C0C0"/>
          </w:tcPr>
          <w:p w14:paraId="097E1834" w14:textId="77777777" w:rsidR="00637A8D" w:rsidRDefault="00637A8D" w:rsidP="00420ADC">
            <w:pPr>
              <w:pStyle w:val="TAH"/>
              <w:rPr>
                <w:ins w:id="197" w:author="Nokia" w:date="2023-07-26T12:46:00Z"/>
              </w:rPr>
            </w:pPr>
            <w:ins w:id="198" w:author="Nokia" w:date="2023-07-26T12:46:00Z">
              <w:r>
                <w:t>Name</w:t>
              </w:r>
            </w:ins>
          </w:p>
        </w:tc>
        <w:tc>
          <w:tcPr>
            <w:tcW w:w="732" w:type="pct"/>
            <w:shd w:val="clear" w:color="auto" w:fill="C0C0C0"/>
          </w:tcPr>
          <w:p w14:paraId="45734607" w14:textId="77777777" w:rsidR="00637A8D" w:rsidRDefault="00637A8D" w:rsidP="00420ADC">
            <w:pPr>
              <w:pStyle w:val="TAH"/>
              <w:rPr>
                <w:ins w:id="199" w:author="Nokia" w:date="2023-07-26T12:46:00Z"/>
              </w:rPr>
            </w:pPr>
            <w:ins w:id="200" w:author="Nokia" w:date="2023-07-26T12:46:00Z">
              <w:r>
                <w:t>Data type</w:t>
              </w:r>
            </w:ins>
          </w:p>
        </w:tc>
        <w:tc>
          <w:tcPr>
            <w:tcW w:w="217" w:type="pct"/>
            <w:shd w:val="clear" w:color="auto" w:fill="C0C0C0"/>
          </w:tcPr>
          <w:p w14:paraId="72524ACA" w14:textId="77777777" w:rsidR="00637A8D" w:rsidRDefault="00637A8D" w:rsidP="00420ADC">
            <w:pPr>
              <w:pStyle w:val="TAH"/>
              <w:rPr>
                <w:ins w:id="201" w:author="Nokia" w:date="2023-07-26T12:46:00Z"/>
              </w:rPr>
            </w:pPr>
            <w:ins w:id="202" w:author="Nokia" w:date="2023-07-26T12:46:00Z">
              <w:r>
                <w:t>P</w:t>
              </w:r>
            </w:ins>
          </w:p>
        </w:tc>
        <w:tc>
          <w:tcPr>
            <w:tcW w:w="581" w:type="pct"/>
            <w:shd w:val="clear" w:color="auto" w:fill="C0C0C0"/>
          </w:tcPr>
          <w:p w14:paraId="5A0C15D3" w14:textId="77777777" w:rsidR="00637A8D" w:rsidRDefault="00637A8D" w:rsidP="00420ADC">
            <w:pPr>
              <w:pStyle w:val="TAH"/>
              <w:rPr>
                <w:ins w:id="203" w:author="Nokia" w:date="2023-07-26T12:46:00Z"/>
              </w:rPr>
            </w:pPr>
            <w:ins w:id="204" w:author="Nokia" w:date="2023-07-26T12:46:00Z">
              <w:r>
                <w:t>Cardinality</w:t>
              </w:r>
            </w:ins>
          </w:p>
        </w:tc>
        <w:tc>
          <w:tcPr>
            <w:tcW w:w="2645" w:type="pct"/>
            <w:shd w:val="clear" w:color="auto" w:fill="C0C0C0"/>
            <w:vAlign w:val="center"/>
          </w:tcPr>
          <w:p w14:paraId="1CAE35F7" w14:textId="77777777" w:rsidR="00637A8D" w:rsidRDefault="00637A8D" w:rsidP="00420ADC">
            <w:pPr>
              <w:pStyle w:val="TAH"/>
              <w:rPr>
                <w:ins w:id="205" w:author="Nokia" w:date="2023-07-26T12:46:00Z"/>
              </w:rPr>
            </w:pPr>
            <w:ins w:id="206" w:author="Nokia" w:date="2023-07-26T12:46:00Z">
              <w:r>
                <w:t>Description</w:t>
              </w:r>
            </w:ins>
          </w:p>
        </w:tc>
      </w:tr>
      <w:tr w:rsidR="00637A8D" w14:paraId="465AD585" w14:textId="77777777" w:rsidTr="00420ADC">
        <w:trPr>
          <w:jc w:val="center"/>
          <w:ins w:id="207" w:author="Nokia" w:date="2023-07-26T12:46:00Z"/>
        </w:trPr>
        <w:tc>
          <w:tcPr>
            <w:tcW w:w="825" w:type="pct"/>
            <w:shd w:val="clear" w:color="auto" w:fill="auto"/>
          </w:tcPr>
          <w:p w14:paraId="0EDFC542" w14:textId="77777777" w:rsidR="00637A8D" w:rsidRDefault="00637A8D" w:rsidP="00420ADC">
            <w:pPr>
              <w:pStyle w:val="TAL"/>
              <w:rPr>
                <w:ins w:id="208" w:author="Nokia" w:date="2023-07-26T12:46:00Z"/>
              </w:rPr>
            </w:pPr>
            <w:ins w:id="209" w:author="Nokia" w:date="2023-07-26T12:46:00Z">
              <w:r>
                <w:t>Location</w:t>
              </w:r>
            </w:ins>
          </w:p>
        </w:tc>
        <w:tc>
          <w:tcPr>
            <w:tcW w:w="732" w:type="pct"/>
          </w:tcPr>
          <w:p w14:paraId="399F381D" w14:textId="77777777" w:rsidR="00637A8D" w:rsidRDefault="00637A8D" w:rsidP="00420ADC">
            <w:pPr>
              <w:pStyle w:val="TAL"/>
              <w:rPr>
                <w:ins w:id="210" w:author="Nokia" w:date="2023-07-26T12:46:00Z"/>
              </w:rPr>
            </w:pPr>
            <w:ins w:id="211" w:author="Nokia" w:date="2023-07-26T12:46:00Z">
              <w:r>
                <w:t>string</w:t>
              </w:r>
            </w:ins>
          </w:p>
        </w:tc>
        <w:tc>
          <w:tcPr>
            <w:tcW w:w="217" w:type="pct"/>
          </w:tcPr>
          <w:p w14:paraId="2C3880C9" w14:textId="77777777" w:rsidR="00637A8D" w:rsidRDefault="00637A8D" w:rsidP="00420ADC">
            <w:pPr>
              <w:pStyle w:val="TAC"/>
              <w:rPr>
                <w:ins w:id="212" w:author="Nokia" w:date="2023-07-26T12:46:00Z"/>
              </w:rPr>
            </w:pPr>
            <w:ins w:id="213" w:author="Nokia" w:date="2023-07-26T12:46:00Z">
              <w:r>
                <w:t>M</w:t>
              </w:r>
            </w:ins>
          </w:p>
        </w:tc>
        <w:tc>
          <w:tcPr>
            <w:tcW w:w="581" w:type="pct"/>
          </w:tcPr>
          <w:p w14:paraId="0EB1671B" w14:textId="77777777" w:rsidR="00637A8D" w:rsidRDefault="00637A8D" w:rsidP="00420ADC">
            <w:pPr>
              <w:pStyle w:val="TAL"/>
              <w:rPr>
                <w:ins w:id="214" w:author="Nokia" w:date="2023-07-26T12:46:00Z"/>
              </w:rPr>
            </w:pPr>
            <w:ins w:id="215" w:author="Nokia" w:date="2023-07-26T12:46:00Z">
              <w:r>
                <w:t>1</w:t>
              </w:r>
            </w:ins>
          </w:p>
        </w:tc>
        <w:tc>
          <w:tcPr>
            <w:tcW w:w="2645" w:type="pct"/>
            <w:shd w:val="clear" w:color="auto" w:fill="auto"/>
            <w:vAlign w:val="center"/>
          </w:tcPr>
          <w:p w14:paraId="46CD203E" w14:textId="77777777" w:rsidR="00637A8D" w:rsidRDefault="00637A8D" w:rsidP="00420ADC">
            <w:pPr>
              <w:pStyle w:val="TAL"/>
              <w:rPr>
                <w:ins w:id="216" w:author="Nokia" w:date="2023-07-26T12:46:00Z"/>
              </w:rPr>
            </w:pPr>
            <w:ins w:id="217" w:author="Nokia" w:date="2023-07-26T12:46:00Z">
              <w:r>
                <w:t>An alternative URI of the resource located in an alternative CAPIF core function.</w:t>
              </w:r>
            </w:ins>
          </w:p>
        </w:tc>
      </w:tr>
    </w:tbl>
    <w:p w14:paraId="208C6E2F" w14:textId="77777777" w:rsidR="00EC11C5" w:rsidRDefault="00EC11C5" w:rsidP="00EC11C5">
      <w:pPr>
        <w:rPr>
          <w:ins w:id="218" w:author="Nokia" w:date="2023-07-17T21:27:00Z"/>
        </w:rPr>
      </w:pPr>
    </w:p>
    <w:p w14:paraId="1894C1F2" w14:textId="77777777" w:rsidR="00EC11C5" w:rsidRPr="007C3862" w:rsidRDefault="00EC11C5" w:rsidP="00EC11C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0E3E7E41" w14:textId="77777777" w:rsidR="00637A8D" w:rsidRDefault="00637A8D" w:rsidP="00637A8D">
      <w:pPr>
        <w:pStyle w:val="Heading6"/>
        <w:rPr>
          <w:ins w:id="219" w:author="Nokia" w:date="2023-07-26T12:47:00Z"/>
        </w:rPr>
      </w:pPr>
      <w:bookmarkStart w:id="220" w:name="_Toc28013366"/>
      <w:bookmarkStart w:id="221" w:name="_Toc36040122"/>
      <w:bookmarkStart w:id="222" w:name="_Toc44692739"/>
      <w:bookmarkStart w:id="223" w:name="_Toc45134200"/>
      <w:bookmarkStart w:id="224" w:name="_Toc49607264"/>
      <w:bookmarkStart w:id="225" w:name="_Toc51763236"/>
      <w:bookmarkStart w:id="226" w:name="_Toc58850134"/>
      <w:bookmarkStart w:id="227" w:name="_Toc59018514"/>
      <w:bookmarkStart w:id="228" w:name="_Toc68169520"/>
      <w:bookmarkStart w:id="229" w:name="_Toc114211752"/>
      <w:bookmarkStart w:id="230" w:name="_Toc136554498"/>
      <w:bookmarkStart w:id="231" w:name="_Toc138752546"/>
    </w:p>
    <w:p w14:paraId="0E7E37FE" w14:textId="77777777" w:rsidR="00637A8D" w:rsidRDefault="00637A8D" w:rsidP="00637A8D">
      <w:pPr>
        <w:pStyle w:val="Heading6"/>
        <w:rPr>
          <w:ins w:id="232" w:author="Nokia" w:date="2023-07-26T12:47:00Z"/>
        </w:rPr>
      </w:pPr>
      <w:ins w:id="233" w:author="Nokia" w:date="2023-07-26T12:47:00Z">
        <w:r>
          <w:t>8.3.2.3.3.3</w:t>
        </w:r>
        <w:r>
          <w:tab/>
          <w:t>PATCH</w:t>
        </w:r>
        <w:bookmarkEnd w:id="220"/>
        <w:bookmarkEnd w:id="221"/>
        <w:bookmarkEnd w:id="222"/>
        <w:bookmarkEnd w:id="223"/>
        <w:bookmarkEnd w:id="224"/>
        <w:bookmarkEnd w:id="225"/>
        <w:bookmarkEnd w:id="226"/>
        <w:bookmarkEnd w:id="227"/>
        <w:bookmarkEnd w:id="228"/>
        <w:bookmarkEnd w:id="229"/>
        <w:bookmarkEnd w:id="230"/>
        <w:bookmarkEnd w:id="231"/>
      </w:ins>
    </w:p>
    <w:p w14:paraId="1B36BD7A" w14:textId="77777777" w:rsidR="00637A8D" w:rsidRDefault="00637A8D" w:rsidP="00637A8D">
      <w:pPr>
        <w:rPr>
          <w:ins w:id="234" w:author="Nokia" w:date="2023-07-26T12:47:00Z"/>
          <w:noProof/>
          <w:lang w:eastAsia="zh-CN"/>
        </w:rPr>
      </w:pPr>
      <w:ins w:id="235" w:author="Nokia" w:date="2023-07-26T12:47:00Z">
        <w:r>
          <w:rPr>
            <w:noProof/>
            <w:lang w:eastAsia="zh-CN"/>
          </w:rPr>
          <w:t>The PATCH method allows to change some attributes of an existing subscription. The subscribing entity shall initiate the HTTP PATCH request message and the CAPIF core function shall respond to the message.</w:t>
        </w:r>
      </w:ins>
    </w:p>
    <w:p w14:paraId="1E0FBF9F" w14:textId="77777777" w:rsidR="00637A8D" w:rsidRDefault="00637A8D" w:rsidP="00637A8D">
      <w:pPr>
        <w:rPr>
          <w:ins w:id="236" w:author="Nokia" w:date="2023-07-26T12:47:00Z"/>
        </w:rPr>
      </w:pPr>
      <w:ins w:id="237" w:author="Nokia" w:date="2023-07-26T12:47:00Z">
        <w:r>
          <w:t>This method shall support the request data structures specified in table 8.3.2.3.3.3-1 and the response data structures and response codes specified in table 8.3.2.3.3.3-2.</w:t>
        </w:r>
      </w:ins>
    </w:p>
    <w:p w14:paraId="5D37097B" w14:textId="77777777" w:rsidR="00637A8D" w:rsidRDefault="00637A8D" w:rsidP="00637A8D">
      <w:pPr>
        <w:pStyle w:val="TH"/>
        <w:spacing w:after="120"/>
        <w:rPr>
          <w:ins w:id="238" w:author="Nokia" w:date="2023-07-26T12:47:00Z"/>
        </w:rPr>
      </w:pPr>
      <w:ins w:id="239" w:author="Nokia" w:date="2023-07-26T12:47:00Z">
        <w:r>
          <w:t>Table 8.3.2.3.3.3-1: Data structures supported by the PATCH</w:t>
        </w:r>
        <w:r>
          <w:rPr>
            <w:rFonts w:ascii="Times New Roman" w:hAnsi="Times New Roman"/>
            <w:b w:val="0"/>
            <w:i/>
            <w:color w:val="0000FF"/>
          </w:rPr>
          <w:t xml:space="preserve"> </w:t>
        </w:r>
        <w:r>
          <w:t xml:space="preserve">Request Body on this </w:t>
        </w:r>
        <w:proofErr w:type="gramStart"/>
        <w:r>
          <w:t>resource</w:t>
        </w:r>
        <w:proofErr w:type="gramEnd"/>
      </w:ins>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055"/>
        <w:gridCol w:w="293"/>
        <w:gridCol w:w="1082"/>
        <w:gridCol w:w="6193"/>
      </w:tblGrid>
      <w:tr w:rsidR="00637A8D" w14:paraId="1E409777" w14:textId="77777777" w:rsidTr="00420ADC">
        <w:trPr>
          <w:jc w:val="center"/>
          <w:ins w:id="240" w:author="Nokia" w:date="2023-07-26T12:47:00Z"/>
        </w:trPr>
        <w:tc>
          <w:tcPr>
            <w:tcW w:w="833" w:type="pct"/>
            <w:tcBorders>
              <w:bottom w:val="single" w:sz="6" w:space="0" w:color="auto"/>
            </w:tcBorders>
            <w:shd w:val="clear" w:color="auto" w:fill="C0C0C0"/>
            <w:hideMark/>
          </w:tcPr>
          <w:p w14:paraId="2373A1E8" w14:textId="77777777" w:rsidR="00637A8D" w:rsidRDefault="00637A8D" w:rsidP="00420ADC">
            <w:pPr>
              <w:pStyle w:val="TAH"/>
              <w:rPr>
                <w:ins w:id="241" w:author="Nokia" w:date="2023-07-26T12:47:00Z"/>
              </w:rPr>
            </w:pPr>
            <w:ins w:id="242" w:author="Nokia" w:date="2023-07-26T12:47:00Z">
              <w:r>
                <w:t>Data type</w:t>
              </w:r>
            </w:ins>
          </w:p>
        </w:tc>
        <w:tc>
          <w:tcPr>
            <w:tcW w:w="218" w:type="pct"/>
            <w:tcBorders>
              <w:bottom w:val="single" w:sz="6" w:space="0" w:color="auto"/>
            </w:tcBorders>
            <w:shd w:val="clear" w:color="auto" w:fill="C0C0C0"/>
            <w:hideMark/>
          </w:tcPr>
          <w:p w14:paraId="2616FC2D" w14:textId="77777777" w:rsidR="00637A8D" w:rsidRDefault="00637A8D" w:rsidP="00420ADC">
            <w:pPr>
              <w:pStyle w:val="TAH"/>
              <w:rPr>
                <w:ins w:id="243" w:author="Nokia" w:date="2023-07-26T12:47:00Z"/>
              </w:rPr>
            </w:pPr>
            <w:ins w:id="244" w:author="Nokia" w:date="2023-07-26T12:47:00Z">
              <w:r>
                <w:t>P</w:t>
              </w:r>
            </w:ins>
          </w:p>
        </w:tc>
        <w:tc>
          <w:tcPr>
            <w:tcW w:w="653" w:type="pct"/>
            <w:tcBorders>
              <w:bottom w:val="single" w:sz="6" w:space="0" w:color="auto"/>
            </w:tcBorders>
            <w:shd w:val="clear" w:color="auto" w:fill="C0C0C0"/>
            <w:hideMark/>
          </w:tcPr>
          <w:p w14:paraId="5AD51B58" w14:textId="77777777" w:rsidR="00637A8D" w:rsidRDefault="00637A8D" w:rsidP="00420ADC">
            <w:pPr>
              <w:pStyle w:val="TAH"/>
              <w:rPr>
                <w:ins w:id="245" w:author="Nokia" w:date="2023-07-26T12:47:00Z"/>
              </w:rPr>
            </w:pPr>
            <w:ins w:id="246" w:author="Nokia" w:date="2023-07-26T12:47:00Z">
              <w:r>
                <w:t>Cardinality</w:t>
              </w:r>
            </w:ins>
          </w:p>
        </w:tc>
        <w:tc>
          <w:tcPr>
            <w:tcW w:w="3296" w:type="pct"/>
            <w:tcBorders>
              <w:bottom w:val="single" w:sz="6" w:space="0" w:color="auto"/>
            </w:tcBorders>
            <w:shd w:val="clear" w:color="auto" w:fill="C0C0C0"/>
            <w:vAlign w:val="center"/>
            <w:hideMark/>
          </w:tcPr>
          <w:p w14:paraId="3C86E65F" w14:textId="77777777" w:rsidR="00637A8D" w:rsidRDefault="00637A8D" w:rsidP="00420ADC">
            <w:pPr>
              <w:pStyle w:val="TAH"/>
              <w:rPr>
                <w:ins w:id="247" w:author="Nokia" w:date="2023-07-26T12:47:00Z"/>
              </w:rPr>
            </w:pPr>
            <w:ins w:id="248" w:author="Nokia" w:date="2023-07-26T12:47:00Z">
              <w:r>
                <w:t>Description</w:t>
              </w:r>
            </w:ins>
          </w:p>
        </w:tc>
      </w:tr>
      <w:tr w:rsidR="00637A8D" w14:paraId="425D406B" w14:textId="77777777" w:rsidTr="00420ADC">
        <w:trPr>
          <w:trHeight w:val="413"/>
          <w:jc w:val="center"/>
          <w:ins w:id="249" w:author="Nokia" w:date="2023-07-26T12:47:00Z"/>
        </w:trPr>
        <w:tc>
          <w:tcPr>
            <w:tcW w:w="833" w:type="pct"/>
            <w:tcBorders>
              <w:top w:val="single" w:sz="6" w:space="0" w:color="auto"/>
            </w:tcBorders>
            <w:hideMark/>
          </w:tcPr>
          <w:p w14:paraId="2EFF789D" w14:textId="77777777" w:rsidR="00637A8D" w:rsidRDefault="00637A8D" w:rsidP="00420ADC">
            <w:pPr>
              <w:pStyle w:val="TAL"/>
              <w:rPr>
                <w:ins w:id="250" w:author="Nokia" w:date="2023-07-26T12:47:00Z"/>
                <w:lang w:eastAsia="zh-CN"/>
              </w:rPr>
            </w:pPr>
            <w:proofErr w:type="spellStart"/>
            <w:ins w:id="251" w:author="Nokia" w:date="2023-07-26T12:47:00Z">
              <w:r w:rsidRPr="00D37621">
                <w:rPr>
                  <w:lang w:eastAsia="zh-CN"/>
                </w:rPr>
                <w:t>EventSubscription</w:t>
              </w:r>
              <w:r>
                <w:rPr>
                  <w:lang w:eastAsia="zh-CN"/>
                </w:rPr>
                <w:t>Patch</w:t>
              </w:r>
              <w:proofErr w:type="spellEnd"/>
            </w:ins>
          </w:p>
        </w:tc>
        <w:tc>
          <w:tcPr>
            <w:tcW w:w="218" w:type="pct"/>
            <w:tcBorders>
              <w:top w:val="single" w:sz="6" w:space="0" w:color="auto"/>
            </w:tcBorders>
            <w:hideMark/>
          </w:tcPr>
          <w:p w14:paraId="19C2E459" w14:textId="77777777" w:rsidR="00637A8D" w:rsidRDefault="00637A8D" w:rsidP="00420ADC">
            <w:pPr>
              <w:pStyle w:val="TAC"/>
              <w:rPr>
                <w:ins w:id="252" w:author="Nokia" w:date="2023-07-26T12:47:00Z"/>
                <w:lang w:eastAsia="zh-CN"/>
              </w:rPr>
            </w:pPr>
            <w:ins w:id="253" w:author="Nokia" w:date="2023-07-26T12:47:00Z">
              <w:r>
                <w:rPr>
                  <w:rFonts w:hint="eastAsia"/>
                  <w:lang w:eastAsia="zh-CN"/>
                </w:rPr>
                <w:t>M</w:t>
              </w:r>
            </w:ins>
          </w:p>
        </w:tc>
        <w:tc>
          <w:tcPr>
            <w:tcW w:w="653" w:type="pct"/>
            <w:tcBorders>
              <w:top w:val="single" w:sz="6" w:space="0" w:color="auto"/>
            </w:tcBorders>
            <w:hideMark/>
          </w:tcPr>
          <w:p w14:paraId="64BEDE7B" w14:textId="77777777" w:rsidR="00637A8D" w:rsidRDefault="00637A8D" w:rsidP="00420ADC">
            <w:pPr>
              <w:pStyle w:val="TAC"/>
              <w:rPr>
                <w:ins w:id="254" w:author="Nokia" w:date="2023-07-26T12:47:00Z"/>
                <w:lang w:eastAsia="zh-CN"/>
              </w:rPr>
            </w:pPr>
            <w:ins w:id="255" w:author="Nokia" w:date="2023-07-26T12:47:00Z">
              <w:r>
                <w:rPr>
                  <w:rFonts w:hint="eastAsia"/>
                  <w:lang w:eastAsia="zh-CN"/>
                </w:rPr>
                <w:t>1</w:t>
              </w:r>
            </w:ins>
          </w:p>
        </w:tc>
        <w:tc>
          <w:tcPr>
            <w:tcW w:w="3296" w:type="pct"/>
            <w:tcBorders>
              <w:top w:val="single" w:sz="6" w:space="0" w:color="auto"/>
            </w:tcBorders>
            <w:hideMark/>
          </w:tcPr>
          <w:p w14:paraId="0969FEB6" w14:textId="77777777" w:rsidR="00637A8D" w:rsidRDefault="00637A8D" w:rsidP="00420ADC">
            <w:pPr>
              <w:pStyle w:val="TAL"/>
              <w:rPr>
                <w:ins w:id="256" w:author="Nokia" w:date="2023-07-26T12:47:00Z"/>
              </w:rPr>
            </w:pPr>
            <w:ins w:id="257" w:author="Nokia" w:date="2023-07-26T12:47:00Z">
              <w:r>
                <w:t>Partial update of an existing individual CAPIF Events Subscription resource.</w:t>
              </w:r>
            </w:ins>
          </w:p>
        </w:tc>
      </w:tr>
    </w:tbl>
    <w:p w14:paraId="0E7D1A79" w14:textId="77777777" w:rsidR="00637A8D" w:rsidRDefault="00637A8D" w:rsidP="00637A8D">
      <w:pPr>
        <w:rPr>
          <w:ins w:id="258" w:author="Nokia" w:date="2023-07-26T12:47:00Z"/>
        </w:rPr>
      </w:pPr>
    </w:p>
    <w:p w14:paraId="706D4003" w14:textId="77777777" w:rsidR="00637A8D" w:rsidRDefault="00637A8D" w:rsidP="00637A8D">
      <w:pPr>
        <w:pStyle w:val="TH"/>
        <w:spacing w:before="240" w:after="120"/>
        <w:rPr>
          <w:ins w:id="259" w:author="Nokia" w:date="2023-07-26T12:47:00Z"/>
        </w:rPr>
      </w:pPr>
      <w:ins w:id="260" w:author="Nokia" w:date="2023-07-26T12:47:00Z">
        <w:r>
          <w:t>Table 8.3.2.3.3.3-2: Data structures supported by the</w:t>
        </w:r>
        <w:r>
          <w:rPr>
            <w:rFonts w:ascii="Times New Roman" w:hAnsi="Times New Roman"/>
            <w:b w:val="0"/>
            <w:i/>
            <w:color w:val="0000FF"/>
          </w:rPr>
          <w:t xml:space="preserve"> </w:t>
        </w:r>
        <w:r>
          <w:t>PATCH</w:t>
        </w:r>
        <w:r>
          <w:rPr>
            <w:rFonts w:cs="Arial"/>
          </w:rPr>
          <w:t xml:space="preserve"> </w:t>
        </w:r>
        <w:r>
          <w:t xml:space="preserve">Response Body on this </w:t>
        </w:r>
        <w:proofErr w:type="gramStart"/>
        <w:r>
          <w:t>resource</w:t>
        </w:r>
        <w:proofErr w:type="gramEnd"/>
      </w:ins>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637A8D" w14:paraId="6ECEBA29" w14:textId="77777777" w:rsidTr="00420ADC">
        <w:trPr>
          <w:jc w:val="center"/>
          <w:ins w:id="261" w:author="Nokia" w:date="2023-07-26T12:47:00Z"/>
        </w:trPr>
        <w:tc>
          <w:tcPr>
            <w:tcW w:w="825" w:type="pct"/>
            <w:tcBorders>
              <w:bottom w:val="single" w:sz="6" w:space="0" w:color="auto"/>
            </w:tcBorders>
            <w:shd w:val="clear" w:color="auto" w:fill="C0C0C0"/>
            <w:hideMark/>
          </w:tcPr>
          <w:p w14:paraId="2A3DABCD" w14:textId="77777777" w:rsidR="00637A8D" w:rsidRDefault="00637A8D" w:rsidP="00420ADC">
            <w:pPr>
              <w:pStyle w:val="TAH"/>
              <w:rPr>
                <w:ins w:id="262" w:author="Nokia" w:date="2023-07-26T12:47:00Z"/>
              </w:rPr>
            </w:pPr>
            <w:ins w:id="263" w:author="Nokia" w:date="2023-07-26T12:47:00Z">
              <w:r>
                <w:t>Data type</w:t>
              </w:r>
            </w:ins>
          </w:p>
        </w:tc>
        <w:tc>
          <w:tcPr>
            <w:tcW w:w="225" w:type="pct"/>
            <w:tcBorders>
              <w:bottom w:val="single" w:sz="6" w:space="0" w:color="auto"/>
            </w:tcBorders>
            <w:shd w:val="clear" w:color="auto" w:fill="C0C0C0"/>
            <w:hideMark/>
          </w:tcPr>
          <w:p w14:paraId="1AF4A2EE" w14:textId="77777777" w:rsidR="00637A8D" w:rsidRDefault="00637A8D" w:rsidP="00420ADC">
            <w:pPr>
              <w:pStyle w:val="TAH"/>
              <w:rPr>
                <w:ins w:id="264" w:author="Nokia" w:date="2023-07-26T12:47:00Z"/>
              </w:rPr>
            </w:pPr>
            <w:ins w:id="265" w:author="Nokia" w:date="2023-07-26T12:47:00Z">
              <w:r>
                <w:t>P</w:t>
              </w:r>
            </w:ins>
          </w:p>
        </w:tc>
        <w:tc>
          <w:tcPr>
            <w:tcW w:w="649" w:type="pct"/>
            <w:tcBorders>
              <w:bottom w:val="single" w:sz="6" w:space="0" w:color="auto"/>
            </w:tcBorders>
            <w:shd w:val="clear" w:color="auto" w:fill="C0C0C0"/>
            <w:hideMark/>
          </w:tcPr>
          <w:p w14:paraId="361B3491" w14:textId="77777777" w:rsidR="00637A8D" w:rsidRDefault="00637A8D" w:rsidP="00420ADC">
            <w:pPr>
              <w:pStyle w:val="TAH"/>
              <w:rPr>
                <w:ins w:id="266" w:author="Nokia" w:date="2023-07-26T12:47:00Z"/>
              </w:rPr>
            </w:pPr>
            <w:ins w:id="267" w:author="Nokia" w:date="2023-07-26T12:47:00Z">
              <w:r>
                <w:t>Cardinality</w:t>
              </w:r>
            </w:ins>
          </w:p>
        </w:tc>
        <w:tc>
          <w:tcPr>
            <w:tcW w:w="583" w:type="pct"/>
            <w:tcBorders>
              <w:bottom w:val="single" w:sz="6" w:space="0" w:color="auto"/>
            </w:tcBorders>
            <w:shd w:val="clear" w:color="auto" w:fill="C0C0C0"/>
            <w:hideMark/>
          </w:tcPr>
          <w:p w14:paraId="4CBC69AE" w14:textId="77777777" w:rsidR="00637A8D" w:rsidRDefault="00637A8D" w:rsidP="00420ADC">
            <w:pPr>
              <w:pStyle w:val="TAH"/>
              <w:rPr>
                <w:ins w:id="268" w:author="Nokia" w:date="2023-07-26T12:47:00Z"/>
              </w:rPr>
            </w:pPr>
            <w:ins w:id="269" w:author="Nokia" w:date="2023-07-26T12:47:00Z">
              <w:r>
                <w:t>Response codes</w:t>
              </w:r>
            </w:ins>
          </w:p>
        </w:tc>
        <w:tc>
          <w:tcPr>
            <w:tcW w:w="2718" w:type="pct"/>
            <w:tcBorders>
              <w:bottom w:val="single" w:sz="6" w:space="0" w:color="auto"/>
            </w:tcBorders>
            <w:shd w:val="clear" w:color="auto" w:fill="C0C0C0"/>
            <w:hideMark/>
          </w:tcPr>
          <w:p w14:paraId="732F0B3B" w14:textId="77777777" w:rsidR="00637A8D" w:rsidRDefault="00637A8D" w:rsidP="00420ADC">
            <w:pPr>
              <w:pStyle w:val="TAH"/>
              <w:rPr>
                <w:ins w:id="270" w:author="Nokia" w:date="2023-07-26T12:47:00Z"/>
              </w:rPr>
            </w:pPr>
            <w:ins w:id="271" w:author="Nokia" w:date="2023-07-26T12:47:00Z">
              <w:r>
                <w:t>Description</w:t>
              </w:r>
            </w:ins>
          </w:p>
        </w:tc>
      </w:tr>
      <w:tr w:rsidR="00637A8D" w14:paraId="0F534DC0" w14:textId="77777777" w:rsidTr="00420ADC">
        <w:trPr>
          <w:jc w:val="center"/>
          <w:ins w:id="272" w:author="Nokia" w:date="2023-07-26T12:47:00Z"/>
        </w:trPr>
        <w:tc>
          <w:tcPr>
            <w:tcW w:w="825" w:type="pct"/>
            <w:tcBorders>
              <w:top w:val="single" w:sz="6" w:space="0" w:color="auto"/>
            </w:tcBorders>
            <w:hideMark/>
          </w:tcPr>
          <w:p w14:paraId="0BC8AE1C" w14:textId="77777777" w:rsidR="00637A8D" w:rsidRDefault="00637A8D" w:rsidP="00420ADC">
            <w:pPr>
              <w:pStyle w:val="TF"/>
              <w:jc w:val="left"/>
              <w:rPr>
                <w:ins w:id="273" w:author="Nokia" w:date="2023-07-26T12:47:00Z"/>
                <w:lang w:eastAsia="zh-CN"/>
              </w:rPr>
            </w:pPr>
            <w:proofErr w:type="spellStart"/>
            <w:ins w:id="274" w:author="Nokia" w:date="2023-07-26T12:47:00Z">
              <w:r w:rsidRPr="00531FC3">
                <w:rPr>
                  <w:b w:val="0"/>
                  <w:sz w:val="18"/>
                  <w:lang w:eastAsia="zh-CN"/>
                </w:rPr>
                <w:t>EventSubscription</w:t>
              </w:r>
              <w:proofErr w:type="spellEnd"/>
            </w:ins>
          </w:p>
        </w:tc>
        <w:tc>
          <w:tcPr>
            <w:tcW w:w="225" w:type="pct"/>
            <w:tcBorders>
              <w:top w:val="single" w:sz="6" w:space="0" w:color="auto"/>
            </w:tcBorders>
            <w:hideMark/>
          </w:tcPr>
          <w:p w14:paraId="2CCC1B59" w14:textId="77777777" w:rsidR="00637A8D" w:rsidRDefault="00637A8D" w:rsidP="00420ADC">
            <w:pPr>
              <w:pStyle w:val="TAC"/>
              <w:rPr>
                <w:ins w:id="275" w:author="Nokia" w:date="2023-07-26T12:47:00Z"/>
                <w:lang w:eastAsia="zh-CN"/>
              </w:rPr>
            </w:pPr>
            <w:ins w:id="276" w:author="Nokia" w:date="2023-07-26T12:47:00Z">
              <w:r>
                <w:rPr>
                  <w:rFonts w:hint="eastAsia"/>
                  <w:lang w:eastAsia="zh-CN"/>
                </w:rPr>
                <w:t>M</w:t>
              </w:r>
            </w:ins>
          </w:p>
        </w:tc>
        <w:tc>
          <w:tcPr>
            <w:tcW w:w="649" w:type="pct"/>
            <w:tcBorders>
              <w:top w:val="single" w:sz="6" w:space="0" w:color="auto"/>
            </w:tcBorders>
            <w:hideMark/>
          </w:tcPr>
          <w:p w14:paraId="2D42017F" w14:textId="77777777" w:rsidR="00637A8D" w:rsidRDefault="00637A8D" w:rsidP="00420ADC">
            <w:pPr>
              <w:pStyle w:val="TAC"/>
              <w:rPr>
                <w:ins w:id="277" w:author="Nokia" w:date="2023-07-26T12:47:00Z"/>
                <w:lang w:eastAsia="zh-CN"/>
              </w:rPr>
            </w:pPr>
            <w:ins w:id="278" w:author="Nokia" w:date="2023-07-26T12:47:00Z">
              <w:r>
                <w:rPr>
                  <w:lang w:eastAsia="zh-CN"/>
                </w:rPr>
                <w:t>1</w:t>
              </w:r>
            </w:ins>
          </w:p>
        </w:tc>
        <w:tc>
          <w:tcPr>
            <w:tcW w:w="583" w:type="pct"/>
            <w:tcBorders>
              <w:top w:val="single" w:sz="6" w:space="0" w:color="auto"/>
            </w:tcBorders>
            <w:hideMark/>
          </w:tcPr>
          <w:p w14:paraId="584028A5" w14:textId="77777777" w:rsidR="00637A8D" w:rsidRDefault="00637A8D" w:rsidP="00420ADC">
            <w:pPr>
              <w:pStyle w:val="TAC"/>
              <w:jc w:val="left"/>
              <w:rPr>
                <w:ins w:id="279" w:author="Nokia" w:date="2023-07-26T12:47:00Z"/>
                <w:lang w:eastAsia="zh-CN"/>
              </w:rPr>
            </w:pPr>
            <w:ins w:id="280" w:author="Nokia" w:date="2023-07-26T12:47:00Z">
              <w:r>
                <w:rPr>
                  <w:rFonts w:hint="eastAsia"/>
                  <w:lang w:eastAsia="zh-CN"/>
                </w:rPr>
                <w:t>20</w:t>
              </w:r>
              <w:r>
                <w:rPr>
                  <w:lang w:eastAsia="zh-CN"/>
                </w:rPr>
                <w:t>0 OK</w:t>
              </w:r>
            </w:ins>
          </w:p>
        </w:tc>
        <w:tc>
          <w:tcPr>
            <w:tcW w:w="2718" w:type="pct"/>
            <w:tcBorders>
              <w:top w:val="single" w:sz="6" w:space="0" w:color="auto"/>
            </w:tcBorders>
            <w:hideMark/>
          </w:tcPr>
          <w:p w14:paraId="30643508" w14:textId="77777777" w:rsidR="00637A8D" w:rsidRDefault="00637A8D" w:rsidP="00420ADC">
            <w:pPr>
              <w:pStyle w:val="TAL"/>
              <w:spacing w:afterLines="50" w:after="120"/>
              <w:rPr>
                <w:ins w:id="281" w:author="Nokia" w:date="2023-07-26T12:47:00Z"/>
              </w:rPr>
            </w:pPr>
            <w:ins w:id="282" w:author="Nokia" w:date="2023-07-26T12:47:00Z">
              <w:r>
                <w:t>The subscription was partial modified successfully</w:t>
              </w:r>
              <w:r>
                <w:rPr>
                  <w:noProof/>
                </w:rPr>
                <w:t xml:space="preserve"> and a representation is returned</w:t>
              </w:r>
              <w:r>
                <w:t xml:space="preserve">. </w:t>
              </w:r>
            </w:ins>
          </w:p>
        </w:tc>
      </w:tr>
      <w:tr w:rsidR="00637A8D" w14:paraId="725BCFE5" w14:textId="77777777" w:rsidTr="00420ADC">
        <w:trPr>
          <w:jc w:val="center"/>
          <w:ins w:id="283" w:author="Nokia" w:date="2023-07-26T12:47:00Z"/>
        </w:trPr>
        <w:tc>
          <w:tcPr>
            <w:tcW w:w="825" w:type="pct"/>
          </w:tcPr>
          <w:p w14:paraId="09DA6A10" w14:textId="77777777" w:rsidR="00637A8D" w:rsidRDefault="00637A8D" w:rsidP="00420ADC">
            <w:pPr>
              <w:pStyle w:val="TF"/>
              <w:jc w:val="left"/>
              <w:rPr>
                <w:ins w:id="284" w:author="Nokia" w:date="2023-07-26T12:47:00Z"/>
                <w:b w:val="0"/>
                <w:sz w:val="18"/>
                <w:lang w:eastAsia="zh-CN"/>
              </w:rPr>
            </w:pPr>
            <w:ins w:id="285" w:author="Nokia" w:date="2023-07-26T12:47:00Z">
              <w:r>
                <w:rPr>
                  <w:rFonts w:hint="eastAsia"/>
                  <w:b w:val="0"/>
                  <w:sz w:val="18"/>
                  <w:lang w:eastAsia="zh-CN"/>
                </w:rPr>
                <w:t>N</w:t>
              </w:r>
              <w:r>
                <w:rPr>
                  <w:b w:val="0"/>
                  <w:sz w:val="18"/>
                  <w:lang w:eastAsia="zh-CN"/>
                </w:rPr>
                <w:t>/A</w:t>
              </w:r>
            </w:ins>
          </w:p>
        </w:tc>
        <w:tc>
          <w:tcPr>
            <w:tcW w:w="225" w:type="pct"/>
          </w:tcPr>
          <w:p w14:paraId="1B239AD7" w14:textId="77777777" w:rsidR="00637A8D" w:rsidRDefault="00637A8D" w:rsidP="00420ADC">
            <w:pPr>
              <w:pStyle w:val="TAC"/>
              <w:rPr>
                <w:ins w:id="286" w:author="Nokia" w:date="2023-07-26T12:47:00Z"/>
                <w:lang w:eastAsia="zh-CN"/>
              </w:rPr>
            </w:pPr>
          </w:p>
        </w:tc>
        <w:tc>
          <w:tcPr>
            <w:tcW w:w="649" w:type="pct"/>
          </w:tcPr>
          <w:p w14:paraId="3FF7F855" w14:textId="77777777" w:rsidR="00637A8D" w:rsidRDefault="00637A8D" w:rsidP="00420ADC">
            <w:pPr>
              <w:pStyle w:val="TAC"/>
              <w:rPr>
                <w:ins w:id="287" w:author="Nokia" w:date="2023-07-26T12:47:00Z"/>
                <w:lang w:eastAsia="zh-CN"/>
              </w:rPr>
            </w:pPr>
          </w:p>
        </w:tc>
        <w:tc>
          <w:tcPr>
            <w:tcW w:w="583" w:type="pct"/>
          </w:tcPr>
          <w:p w14:paraId="26FEA0A2" w14:textId="77777777" w:rsidR="00637A8D" w:rsidRDefault="00637A8D" w:rsidP="00420ADC">
            <w:pPr>
              <w:pStyle w:val="TAC"/>
              <w:jc w:val="left"/>
              <w:rPr>
                <w:ins w:id="288" w:author="Nokia" w:date="2023-07-26T12:47:00Z"/>
                <w:lang w:eastAsia="zh-CN"/>
              </w:rPr>
            </w:pPr>
            <w:ins w:id="289" w:author="Nokia" w:date="2023-07-26T12:47:00Z">
              <w:r>
                <w:rPr>
                  <w:rFonts w:hint="eastAsia"/>
                  <w:lang w:eastAsia="zh-CN"/>
                </w:rPr>
                <w:t>2</w:t>
              </w:r>
              <w:r>
                <w:rPr>
                  <w:lang w:eastAsia="zh-CN"/>
                </w:rPr>
                <w:t>04 No Content</w:t>
              </w:r>
            </w:ins>
          </w:p>
        </w:tc>
        <w:tc>
          <w:tcPr>
            <w:tcW w:w="2718" w:type="pct"/>
          </w:tcPr>
          <w:p w14:paraId="116532D5" w14:textId="77777777" w:rsidR="00637A8D" w:rsidRDefault="00637A8D" w:rsidP="00420ADC">
            <w:pPr>
              <w:pStyle w:val="TAL"/>
              <w:spacing w:afterLines="50" w:after="120"/>
              <w:rPr>
                <w:ins w:id="290" w:author="Nokia" w:date="2023-07-26T12:47:00Z"/>
              </w:rPr>
            </w:pPr>
            <w:ins w:id="291" w:author="Nokia" w:date="2023-07-26T12:47:00Z">
              <w:r>
                <w:t>The subscription was partial modified successfully.</w:t>
              </w:r>
            </w:ins>
          </w:p>
        </w:tc>
      </w:tr>
      <w:tr w:rsidR="00637A8D" w14:paraId="1EB4BB25" w14:textId="77777777" w:rsidTr="00420ADC">
        <w:trPr>
          <w:jc w:val="center"/>
          <w:ins w:id="292" w:author="Nokia" w:date="2023-07-26T12:47:00Z"/>
        </w:trPr>
        <w:tc>
          <w:tcPr>
            <w:tcW w:w="825" w:type="pct"/>
          </w:tcPr>
          <w:p w14:paraId="47437F13" w14:textId="77777777" w:rsidR="00637A8D" w:rsidRDefault="00637A8D" w:rsidP="00420ADC">
            <w:pPr>
              <w:pStyle w:val="TF"/>
              <w:jc w:val="left"/>
              <w:rPr>
                <w:ins w:id="293" w:author="Nokia" w:date="2023-07-26T12:47:00Z"/>
                <w:b w:val="0"/>
                <w:sz w:val="18"/>
                <w:lang w:eastAsia="zh-CN"/>
              </w:rPr>
            </w:pPr>
            <w:ins w:id="294" w:author="Nokia" w:date="2023-07-26T12:47:00Z">
              <w:r>
                <w:rPr>
                  <w:rFonts w:hint="eastAsia"/>
                  <w:b w:val="0"/>
                  <w:sz w:val="18"/>
                  <w:lang w:eastAsia="zh-CN"/>
                </w:rPr>
                <w:lastRenderedPageBreak/>
                <w:t>N</w:t>
              </w:r>
              <w:r>
                <w:rPr>
                  <w:b w:val="0"/>
                  <w:sz w:val="18"/>
                  <w:lang w:eastAsia="zh-CN"/>
                </w:rPr>
                <w:t>/A</w:t>
              </w:r>
            </w:ins>
          </w:p>
        </w:tc>
        <w:tc>
          <w:tcPr>
            <w:tcW w:w="225" w:type="pct"/>
          </w:tcPr>
          <w:p w14:paraId="036ED18D" w14:textId="77777777" w:rsidR="00637A8D" w:rsidRDefault="00637A8D" w:rsidP="00420ADC">
            <w:pPr>
              <w:pStyle w:val="TAC"/>
              <w:rPr>
                <w:ins w:id="295" w:author="Nokia" w:date="2023-07-26T12:47:00Z"/>
                <w:lang w:eastAsia="zh-CN"/>
              </w:rPr>
            </w:pPr>
          </w:p>
        </w:tc>
        <w:tc>
          <w:tcPr>
            <w:tcW w:w="649" w:type="pct"/>
          </w:tcPr>
          <w:p w14:paraId="4D69B2F0" w14:textId="77777777" w:rsidR="00637A8D" w:rsidRDefault="00637A8D" w:rsidP="00420ADC">
            <w:pPr>
              <w:pStyle w:val="TAC"/>
              <w:rPr>
                <w:ins w:id="296" w:author="Nokia" w:date="2023-07-26T12:47:00Z"/>
                <w:lang w:eastAsia="zh-CN"/>
              </w:rPr>
            </w:pPr>
          </w:p>
        </w:tc>
        <w:tc>
          <w:tcPr>
            <w:tcW w:w="583" w:type="pct"/>
          </w:tcPr>
          <w:p w14:paraId="6B027B2D" w14:textId="77777777" w:rsidR="00637A8D" w:rsidRDefault="00637A8D" w:rsidP="00420ADC">
            <w:pPr>
              <w:pStyle w:val="TAC"/>
              <w:jc w:val="left"/>
              <w:rPr>
                <w:ins w:id="297" w:author="Nokia" w:date="2023-07-26T12:47:00Z"/>
                <w:lang w:eastAsia="zh-CN"/>
              </w:rPr>
            </w:pPr>
            <w:ins w:id="298" w:author="Nokia" w:date="2023-07-26T12:47:00Z">
              <w:r>
                <w:t>307 Temporary Redirect</w:t>
              </w:r>
            </w:ins>
          </w:p>
        </w:tc>
        <w:tc>
          <w:tcPr>
            <w:tcW w:w="2718" w:type="pct"/>
          </w:tcPr>
          <w:p w14:paraId="593C4CF4" w14:textId="77777777" w:rsidR="00637A8D" w:rsidRDefault="00637A8D" w:rsidP="00420ADC">
            <w:pPr>
              <w:pStyle w:val="TAL"/>
              <w:rPr>
                <w:ins w:id="299" w:author="Nokia" w:date="2023-07-26T12:47:00Z"/>
              </w:rPr>
            </w:pPr>
            <w:ins w:id="300" w:author="Nokia" w:date="2023-07-26T12:47:00Z">
              <w:r>
                <w:t>Temporary redirection, during subscription modification. The response shall include a Location header field containing an alternative URI of the resource located in an alternative NEF.</w:t>
              </w:r>
            </w:ins>
          </w:p>
          <w:p w14:paraId="79612426" w14:textId="77777777" w:rsidR="00637A8D" w:rsidRDefault="00637A8D" w:rsidP="00420ADC">
            <w:pPr>
              <w:pStyle w:val="TAL"/>
              <w:spacing w:afterLines="50" w:after="120"/>
              <w:rPr>
                <w:ins w:id="301" w:author="Nokia" w:date="2023-07-26T12:47:00Z"/>
              </w:rPr>
            </w:pPr>
            <w:ins w:id="302" w:author="Nokia" w:date="2023-07-26T12:47:00Z">
              <w:r>
                <w:t>Redirection handling is described in clause 5.2.10 of 3GPP TS 29.122 [4].</w:t>
              </w:r>
            </w:ins>
          </w:p>
        </w:tc>
      </w:tr>
      <w:tr w:rsidR="00637A8D" w14:paraId="6D279807" w14:textId="77777777" w:rsidTr="00420ADC">
        <w:trPr>
          <w:jc w:val="center"/>
          <w:ins w:id="303" w:author="Nokia" w:date="2023-07-26T12:47:00Z"/>
        </w:trPr>
        <w:tc>
          <w:tcPr>
            <w:tcW w:w="825" w:type="pct"/>
          </w:tcPr>
          <w:p w14:paraId="167C3F4E" w14:textId="77777777" w:rsidR="00637A8D" w:rsidRDefault="00637A8D" w:rsidP="00420ADC">
            <w:pPr>
              <w:pStyle w:val="TF"/>
              <w:jc w:val="left"/>
              <w:rPr>
                <w:ins w:id="304" w:author="Nokia" w:date="2023-07-26T12:47:00Z"/>
                <w:b w:val="0"/>
                <w:sz w:val="18"/>
                <w:lang w:eastAsia="zh-CN"/>
              </w:rPr>
            </w:pPr>
            <w:ins w:id="305" w:author="Nokia" w:date="2023-07-26T12:47:00Z">
              <w:r>
                <w:rPr>
                  <w:rFonts w:hint="eastAsia"/>
                  <w:b w:val="0"/>
                  <w:sz w:val="18"/>
                  <w:lang w:eastAsia="zh-CN"/>
                </w:rPr>
                <w:t>N</w:t>
              </w:r>
              <w:r>
                <w:rPr>
                  <w:b w:val="0"/>
                  <w:sz w:val="18"/>
                  <w:lang w:eastAsia="zh-CN"/>
                </w:rPr>
                <w:t>/A</w:t>
              </w:r>
            </w:ins>
          </w:p>
        </w:tc>
        <w:tc>
          <w:tcPr>
            <w:tcW w:w="225" w:type="pct"/>
          </w:tcPr>
          <w:p w14:paraId="3795440A" w14:textId="77777777" w:rsidR="00637A8D" w:rsidRDefault="00637A8D" w:rsidP="00420ADC">
            <w:pPr>
              <w:pStyle w:val="TAC"/>
              <w:rPr>
                <w:ins w:id="306" w:author="Nokia" w:date="2023-07-26T12:47:00Z"/>
                <w:lang w:eastAsia="zh-CN"/>
              </w:rPr>
            </w:pPr>
          </w:p>
        </w:tc>
        <w:tc>
          <w:tcPr>
            <w:tcW w:w="649" w:type="pct"/>
          </w:tcPr>
          <w:p w14:paraId="74601004" w14:textId="77777777" w:rsidR="00637A8D" w:rsidRDefault="00637A8D" w:rsidP="00420ADC">
            <w:pPr>
              <w:pStyle w:val="TAC"/>
              <w:rPr>
                <w:ins w:id="307" w:author="Nokia" w:date="2023-07-26T12:47:00Z"/>
                <w:lang w:eastAsia="zh-CN"/>
              </w:rPr>
            </w:pPr>
          </w:p>
        </w:tc>
        <w:tc>
          <w:tcPr>
            <w:tcW w:w="583" w:type="pct"/>
          </w:tcPr>
          <w:p w14:paraId="2453683C" w14:textId="77777777" w:rsidR="00637A8D" w:rsidRDefault="00637A8D" w:rsidP="00420ADC">
            <w:pPr>
              <w:pStyle w:val="TAC"/>
              <w:jc w:val="left"/>
              <w:rPr>
                <w:ins w:id="308" w:author="Nokia" w:date="2023-07-26T12:47:00Z"/>
                <w:lang w:eastAsia="zh-CN"/>
              </w:rPr>
            </w:pPr>
            <w:ins w:id="309" w:author="Nokia" w:date="2023-07-26T12:47:00Z">
              <w:r>
                <w:t>308 Permanent Redirect</w:t>
              </w:r>
            </w:ins>
          </w:p>
        </w:tc>
        <w:tc>
          <w:tcPr>
            <w:tcW w:w="2718" w:type="pct"/>
          </w:tcPr>
          <w:p w14:paraId="2ED28629" w14:textId="77777777" w:rsidR="00637A8D" w:rsidRDefault="00637A8D" w:rsidP="00420ADC">
            <w:pPr>
              <w:pStyle w:val="TAL"/>
              <w:rPr>
                <w:ins w:id="310" w:author="Nokia" w:date="2023-07-26T12:47:00Z"/>
              </w:rPr>
            </w:pPr>
            <w:ins w:id="311" w:author="Nokia" w:date="2023-07-26T12:47:00Z">
              <w:r>
                <w:t>Permanent redirection, during subscription modification. The response shall include a Location header field containing an alternative URI of the resource located in an alternative NEF.</w:t>
              </w:r>
            </w:ins>
          </w:p>
          <w:p w14:paraId="5D71ADDB" w14:textId="77777777" w:rsidR="00637A8D" w:rsidRDefault="00637A8D" w:rsidP="00420ADC">
            <w:pPr>
              <w:pStyle w:val="TAL"/>
              <w:spacing w:afterLines="50" w:after="120"/>
              <w:rPr>
                <w:ins w:id="312" w:author="Nokia" w:date="2023-07-26T12:47:00Z"/>
              </w:rPr>
            </w:pPr>
            <w:ins w:id="313" w:author="Nokia" w:date="2023-07-26T12:47:00Z">
              <w:r>
                <w:t>Redirection handling is described in clause 5.2.10 of 3GPP TS 29.122 [4].</w:t>
              </w:r>
            </w:ins>
          </w:p>
        </w:tc>
      </w:tr>
      <w:tr w:rsidR="00637A8D" w14:paraId="58C52E50" w14:textId="77777777" w:rsidTr="00420ADC">
        <w:trPr>
          <w:jc w:val="center"/>
          <w:ins w:id="314" w:author="Nokia" w:date="2023-07-26T12:47:00Z"/>
        </w:trPr>
        <w:tc>
          <w:tcPr>
            <w:tcW w:w="5000" w:type="pct"/>
            <w:gridSpan w:val="5"/>
          </w:tcPr>
          <w:p w14:paraId="23002CD8" w14:textId="77777777" w:rsidR="00637A8D" w:rsidRDefault="00637A8D" w:rsidP="00420ADC">
            <w:pPr>
              <w:pStyle w:val="TAN"/>
              <w:rPr>
                <w:ins w:id="315" w:author="Nokia" w:date="2023-07-26T12:47:00Z"/>
              </w:rPr>
            </w:pPr>
            <w:ins w:id="316" w:author="Nokia" w:date="2023-07-26T12:47:00Z">
              <w:r>
                <w:t>NOTE:</w:t>
              </w:r>
              <w:r>
                <w:tab/>
                <w:t>The mandatory HTTP error status codes for the PATCH method listed in table 5.2.6-1 of 3GPP TS 29.122 [4] also apply.</w:t>
              </w:r>
            </w:ins>
          </w:p>
        </w:tc>
      </w:tr>
    </w:tbl>
    <w:p w14:paraId="1F8E96B8" w14:textId="77777777" w:rsidR="00637A8D" w:rsidRDefault="00637A8D" w:rsidP="00637A8D">
      <w:pPr>
        <w:rPr>
          <w:ins w:id="317" w:author="Nokia" w:date="2023-07-26T12:47:00Z"/>
        </w:rPr>
      </w:pPr>
    </w:p>
    <w:p w14:paraId="3C38DAA6" w14:textId="77777777" w:rsidR="00637A8D" w:rsidRDefault="00637A8D" w:rsidP="00637A8D">
      <w:pPr>
        <w:pStyle w:val="TH"/>
        <w:rPr>
          <w:ins w:id="318" w:author="Nokia" w:date="2023-07-26T12:47:00Z"/>
        </w:rPr>
      </w:pPr>
      <w:ins w:id="319" w:author="Nokia" w:date="2023-07-26T12:47:00Z">
        <w:r>
          <w:t xml:space="preserve">Table 8.3.2.3.3.3-3: Headers supported by the 307 Response Code on this </w:t>
        </w:r>
        <w:proofErr w:type="gramStart"/>
        <w:r>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37A8D" w14:paraId="3B353C60" w14:textId="77777777" w:rsidTr="00420ADC">
        <w:trPr>
          <w:jc w:val="center"/>
          <w:ins w:id="320" w:author="Nokia" w:date="2023-07-26T12:47:00Z"/>
        </w:trPr>
        <w:tc>
          <w:tcPr>
            <w:tcW w:w="825" w:type="pct"/>
            <w:shd w:val="clear" w:color="auto" w:fill="C0C0C0"/>
          </w:tcPr>
          <w:p w14:paraId="6C28E8EB" w14:textId="77777777" w:rsidR="00637A8D" w:rsidRDefault="00637A8D" w:rsidP="00420ADC">
            <w:pPr>
              <w:pStyle w:val="TAH"/>
              <w:rPr>
                <w:ins w:id="321" w:author="Nokia" w:date="2023-07-26T12:47:00Z"/>
              </w:rPr>
            </w:pPr>
            <w:ins w:id="322" w:author="Nokia" w:date="2023-07-26T12:47:00Z">
              <w:r>
                <w:t>Name</w:t>
              </w:r>
            </w:ins>
          </w:p>
        </w:tc>
        <w:tc>
          <w:tcPr>
            <w:tcW w:w="732" w:type="pct"/>
            <w:shd w:val="clear" w:color="auto" w:fill="C0C0C0"/>
          </w:tcPr>
          <w:p w14:paraId="787C7EAC" w14:textId="77777777" w:rsidR="00637A8D" w:rsidRDefault="00637A8D" w:rsidP="00420ADC">
            <w:pPr>
              <w:pStyle w:val="TAH"/>
              <w:rPr>
                <w:ins w:id="323" w:author="Nokia" w:date="2023-07-26T12:47:00Z"/>
              </w:rPr>
            </w:pPr>
            <w:ins w:id="324" w:author="Nokia" w:date="2023-07-26T12:47:00Z">
              <w:r>
                <w:t>Data type</w:t>
              </w:r>
            </w:ins>
          </w:p>
        </w:tc>
        <w:tc>
          <w:tcPr>
            <w:tcW w:w="217" w:type="pct"/>
            <w:shd w:val="clear" w:color="auto" w:fill="C0C0C0"/>
          </w:tcPr>
          <w:p w14:paraId="5B147DB3" w14:textId="77777777" w:rsidR="00637A8D" w:rsidRDefault="00637A8D" w:rsidP="00420ADC">
            <w:pPr>
              <w:pStyle w:val="TAH"/>
              <w:rPr>
                <w:ins w:id="325" w:author="Nokia" w:date="2023-07-26T12:47:00Z"/>
              </w:rPr>
            </w:pPr>
            <w:ins w:id="326" w:author="Nokia" w:date="2023-07-26T12:47:00Z">
              <w:r>
                <w:t>P</w:t>
              </w:r>
            </w:ins>
          </w:p>
        </w:tc>
        <w:tc>
          <w:tcPr>
            <w:tcW w:w="581" w:type="pct"/>
            <w:shd w:val="clear" w:color="auto" w:fill="C0C0C0"/>
          </w:tcPr>
          <w:p w14:paraId="3C27278D" w14:textId="77777777" w:rsidR="00637A8D" w:rsidRDefault="00637A8D" w:rsidP="00420ADC">
            <w:pPr>
              <w:pStyle w:val="TAH"/>
              <w:rPr>
                <w:ins w:id="327" w:author="Nokia" w:date="2023-07-26T12:47:00Z"/>
              </w:rPr>
            </w:pPr>
            <w:ins w:id="328" w:author="Nokia" w:date="2023-07-26T12:47:00Z">
              <w:r>
                <w:t>Cardinality</w:t>
              </w:r>
            </w:ins>
          </w:p>
        </w:tc>
        <w:tc>
          <w:tcPr>
            <w:tcW w:w="2645" w:type="pct"/>
            <w:shd w:val="clear" w:color="auto" w:fill="C0C0C0"/>
            <w:vAlign w:val="center"/>
          </w:tcPr>
          <w:p w14:paraId="452518CD" w14:textId="77777777" w:rsidR="00637A8D" w:rsidRDefault="00637A8D" w:rsidP="00420ADC">
            <w:pPr>
              <w:pStyle w:val="TAH"/>
              <w:rPr>
                <w:ins w:id="329" w:author="Nokia" w:date="2023-07-26T12:47:00Z"/>
              </w:rPr>
            </w:pPr>
            <w:ins w:id="330" w:author="Nokia" w:date="2023-07-26T12:47:00Z">
              <w:r>
                <w:t>Description</w:t>
              </w:r>
            </w:ins>
          </w:p>
        </w:tc>
      </w:tr>
      <w:tr w:rsidR="00637A8D" w14:paraId="2EE4AD55" w14:textId="77777777" w:rsidTr="00420ADC">
        <w:trPr>
          <w:jc w:val="center"/>
          <w:ins w:id="331" w:author="Nokia" w:date="2023-07-26T12:47:00Z"/>
        </w:trPr>
        <w:tc>
          <w:tcPr>
            <w:tcW w:w="825" w:type="pct"/>
            <w:shd w:val="clear" w:color="auto" w:fill="auto"/>
          </w:tcPr>
          <w:p w14:paraId="045A08CB" w14:textId="77777777" w:rsidR="00637A8D" w:rsidRDefault="00637A8D" w:rsidP="00420ADC">
            <w:pPr>
              <w:pStyle w:val="TAL"/>
              <w:rPr>
                <w:ins w:id="332" w:author="Nokia" w:date="2023-07-26T12:47:00Z"/>
              </w:rPr>
            </w:pPr>
            <w:ins w:id="333" w:author="Nokia" w:date="2023-07-26T12:47:00Z">
              <w:r>
                <w:t>Location</w:t>
              </w:r>
            </w:ins>
          </w:p>
        </w:tc>
        <w:tc>
          <w:tcPr>
            <w:tcW w:w="732" w:type="pct"/>
          </w:tcPr>
          <w:p w14:paraId="0D100607" w14:textId="77777777" w:rsidR="00637A8D" w:rsidRDefault="00637A8D" w:rsidP="00420ADC">
            <w:pPr>
              <w:pStyle w:val="TAL"/>
              <w:rPr>
                <w:ins w:id="334" w:author="Nokia" w:date="2023-07-26T12:47:00Z"/>
              </w:rPr>
            </w:pPr>
            <w:ins w:id="335" w:author="Nokia" w:date="2023-07-26T12:47:00Z">
              <w:r>
                <w:t>string</w:t>
              </w:r>
            </w:ins>
          </w:p>
        </w:tc>
        <w:tc>
          <w:tcPr>
            <w:tcW w:w="217" w:type="pct"/>
          </w:tcPr>
          <w:p w14:paraId="3AC3E973" w14:textId="77777777" w:rsidR="00637A8D" w:rsidRDefault="00637A8D" w:rsidP="00420ADC">
            <w:pPr>
              <w:pStyle w:val="TAC"/>
              <w:rPr>
                <w:ins w:id="336" w:author="Nokia" w:date="2023-07-26T12:47:00Z"/>
              </w:rPr>
            </w:pPr>
            <w:ins w:id="337" w:author="Nokia" w:date="2023-07-26T12:47:00Z">
              <w:r>
                <w:t>M</w:t>
              </w:r>
            </w:ins>
          </w:p>
        </w:tc>
        <w:tc>
          <w:tcPr>
            <w:tcW w:w="581" w:type="pct"/>
          </w:tcPr>
          <w:p w14:paraId="08DFAF61" w14:textId="77777777" w:rsidR="00637A8D" w:rsidRDefault="00637A8D" w:rsidP="00420ADC">
            <w:pPr>
              <w:pStyle w:val="TAL"/>
              <w:rPr>
                <w:ins w:id="338" w:author="Nokia" w:date="2023-07-26T12:47:00Z"/>
              </w:rPr>
            </w:pPr>
            <w:ins w:id="339" w:author="Nokia" w:date="2023-07-26T12:47:00Z">
              <w:r>
                <w:t>1</w:t>
              </w:r>
            </w:ins>
          </w:p>
        </w:tc>
        <w:tc>
          <w:tcPr>
            <w:tcW w:w="2645" w:type="pct"/>
            <w:shd w:val="clear" w:color="auto" w:fill="auto"/>
            <w:vAlign w:val="center"/>
          </w:tcPr>
          <w:p w14:paraId="0857E479" w14:textId="77777777" w:rsidR="00637A8D" w:rsidRDefault="00637A8D" w:rsidP="00420ADC">
            <w:pPr>
              <w:pStyle w:val="TAL"/>
              <w:rPr>
                <w:ins w:id="340" w:author="Nokia" w:date="2023-07-26T12:47:00Z"/>
              </w:rPr>
            </w:pPr>
            <w:ins w:id="341" w:author="Nokia" w:date="2023-07-26T12:47:00Z">
              <w:r>
                <w:t>An alternative URI of the resource located in an alternative NEF.</w:t>
              </w:r>
            </w:ins>
          </w:p>
        </w:tc>
      </w:tr>
    </w:tbl>
    <w:p w14:paraId="15DA5246" w14:textId="77777777" w:rsidR="00637A8D" w:rsidRDefault="00637A8D" w:rsidP="00637A8D">
      <w:pPr>
        <w:rPr>
          <w:ins w:id="342" w:author="Nokia" w:date="2023-07-26T12:47:00Z"/>
        </w:rPr>
      </w:pPr>
    </w:p>
    <w:p w14:paraId="73930A56" w14:textId="77777777" w:rsidR="00637A8D" w:rsidRDefault="00637A8D" w:rsidP="00637A8D">
      <w:pPr>
        <w:pStyle w:val="TH"/>
        <w:rPr>
          <w:ins w:id="343" w:author="Nokia" w:date="2023-07-26T12:47:00Z"/>
        </w:rPr>
      </w:pPr>
      <w:ins w:id="344" w:author="Nokia" w:date="2023-07-26T12:47:00Z">
        <w:r>
          <w:t xml:space="preserve">Table 8.3.2.3.3.3-4: Headers supported by the 308 Response Code on this </w:t>
        </w:r>
        <w:proofErr w:type="gramStart"/>
        <w:r>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37A8D" w14:paraId="2990F8ED" w14:textId="77777777" w:rsidTr="00420ADC">
        <w:trPr>
          <w:jc w:val="center"/>
          <w:ins w:id="345" w:author="Nokia" w:date="2023-07-26T12:47:00Z"/>
        </w:trPr>
        <w:tc>
          <w:tcPr>
            <w:tcW w:w="825" w:type="pct"/>
            <w:shd w:val="clear" w:color="auto" w:fill="C0C0C0"/>
          </w:tcPr>
          <w:p w14:paraId="6B008D4F" w14:textId="77777777" w:rsidR="00637A8D" w:rsidRDefault="00637A8D" w:rsidP="00420ADC">
            <w:pPr>
              <w:pStyle w:val="TAH"/>
              <w:rPr>
                <w:ins w:id="346" w:author="Nokia" w:date="2023-07-26T12:47:00Z"/>
              </w:rPr>
            </w:pPr>
            <w:ins w:id="347" w:author="Nokia" w:date="2023-07-26T12:47:00Z">
              <w:r>
                <w:t>Name</w:t>
              </w:r>
            </w:ins>
          </w:p>
        </w:tc>
        <w:tc>
          <w:tcPr>
            <w:tcW w:w="732" w:type="pct"/>
            <w:shd w:val="clear" w:color="auto" w:fill="C0C0C0"/>
          </w:tcPr>
          <w:p w14:paraId="0F3A0A83" w14:textId="77777777" w:rsidR="00637A8D" w:rsidRDefault="00637A8D" w:rsidP="00420ADC">
            <w:pPr>
              <w:pStyle w:val="TAH"/>
              <w:rPr>
                <w:ins w:id="348" w:author="Nokia" w:date="2023-07-26T12:47:00Z"/>
              </w:rPr>
            </w:pPr>
            <w:ins w:id="349" w:author="Nokia" w:date="2023-07-26T12:47:00Z">
              <w:r>
                <w:t>Data type</w:t>
              </w:r>
            </w:ins>
          </w:p>
        </w:tc>
        <w:tc>
          <w:tcPr>
            <w:tcW w:w="217" w:type="pct"/>
            <w:shd w:val="clear" w:color="auto" w:fill="C0C0C0"/>
          </w:tcPr>
          <w:p w14:paraId="40B1EBFA" w14:textId="77777777" w:rsidR="00637A8D" w:rsidRDefault="00637A8D" w:rsidP="00420ADC">
            <w:pPr>
              <w:pStyle w:val="TAH"/>
              <w:rPr>
                <w:ins w:id="350" w:author="Nokia" w:date="2023-07-26T12:47:00Z"/>
              </w:rPr>
            </w:pPr>
            <w:ins w:id="351" w:author="Nokia" w:date="2023-07-26T12:47:00Z">
              <w:r>
                <w:t>P</w:t>
              </w:r>
            </w:ins>
          </w:p>
        </w:tc>
        <w:tc>
          <w:tcPr>
            <w:tcW w:w="581" w:type="pct"/>
            <w:shd w:val="clear" w:color="auto" w:fill="C0C0C0"/>
          </w:tcPr>
          <w:p w14:paraId="04B6ABFE" w14:textId="77777777" w:rsidR="00637A8D" w:rsidRDefault="00637A8D" w:rsidP="00420ADC">
            <w:pPr>
              <w:pStyle w:val="TAH"/>
              <w:rPr>
                <w:ins w:id="352" w:author="Nokia" w:date="2023-07-26T12:47:00Z"/>
              </w:rPr>
            </w:pPr>
            <w:ins w:id="353" w:author="Nokia" w:date="2023-07-26T12:47:00Z">
              <w:r>
                <w:t>Cardinality</w:t>
              </w:r>
            </w:ins>
          </w:p>
        </w:tc>
        <w:tc>
          <w:tcPr>
            <w:tcW w:w="2645" w:type="pct"/>
            <w:shd w:val="clear" w:color="auto" w:fill="C0C0C0"/>
            <w:vAlign w:val="center"/>
          </w:tcPr>
          <w:p w14:paraId="6EF0DE67" w14:textId="77777777" w:rsidR="00637A8D" w:rsidRDefault="00637A8D" w:rsidP="00420ADC">
            <w:pPr>
              <w:pStyle w:val="TAH"/>
              <w:rPr>
                <w:ins w:id="354" w:author="Nokia" w:date="2023-07-26T12:47:00Z"/>
              </w:rPr>
            </w:pPr>
            <w:ins w:id="355" w:author="Nokia" w:date="2023-07-26T12:47:00Z">
              <w:r>
                <w:t>Description</w:t>
              </w:r>
            </w:ins>
          </w:p>
        </w:tc>
      </w:tr>
      <w:tr w:rsidR="00637A8D" w14:paraId="681ED9B0" w14:textId="77777777" w:rsidTr="00420ADC">
        <w:trPr>
          <w:jc w:val="center"/>
          <w:ins w:id="356" w:author="Nokia" w:date="2023-07-26T12:47:00Z"/>
        </w:trPr>
        <w:tc>
          <w:tcPr>
            <w:tcW w:w="825" w:type="pct"/>
            <w:shd w:val="clear" w:color="auto" w:fill="auto"/>
          </w:tcPr>
          <w:p w14:paraId="39AA57F7" w14:textId="77777777" w:rsidR="00637A8D" w:rsidRDefault="00637A8D" w:rsidP="00420ADC">
            <w:pPr>
              <w:pStyle w:val="TAL"/>
              <w:rPr>
                <w:ins w:id="357" w:author="Nokia" w:date="2023-07-26T12:47:00Z"/>
              </w:rPr>
            </w:pPr>
            <w:ins w:id="358" w:author="Nokia" w:date="2023-07-26T12:47:00Z">
              <w:r>
                <w:t>Location</w:t>
              </w:r>
            </w:ins>
          </w:p>
        </w:tc>
        <w:tc>
          <w:tcPr>
            <w:tcW w:w="732" w:type="pct"/>
          </w:tcPr>
          <w:p w14:paraId="56FD7D97" w14:textId="77777777" w:rsidR="00637A8D" w:rsidRDefault="00637A8D" w:rsidP="00420ADC">
            <w:pPr>
              <w:pStyle w:val="TAL"/>
              <w:rPr>
                <w:ins w:id="359" w:author="Nokia" w:date="2023-07-26T12:47:00Z"/>
              </w:rPr>
            </w:pPr>
            <w:ins w:id="360" w:author="Nokia" w:date="2023-07-26T12:47:00Z">
              <w:r>
                <w:t>string</w:t>
              </w:r>
            </w:ins>
          </w:p>
        </w:tc>
        <w:tc>
          <w:tcPr>
            <w:tcW w:w="217" w:type="pct"/>
          </w:tcPr>
          <w:p w14:paraId="55C7E20C" w14:textId="77777777" w:rsidR="00637A8D" w:rsidRDefault="00637A8D" w:rsidP="00420ADC">
            <w:pPr>
              <w:pStyle w:val="TAC"/>
              <w:rPr>
                <w:ins w:id="361" w:author="Nokia" w:date="2023-07-26T12:47:00Z"/>
              </w:rPr>
            </w:pPr>
            <w:ins w:id="362" w:author="Nokia" w:date="2023-07-26T12:47:00Z">
              <w:r>
                <w:t>M</w:t>
              </w:r>
            </w:ins>
          </w:p>
        </w:tc>
        <w:tc>
          <w:tcPr>
            <w:tcW w:w="581" w:type="pct"/>
          </w:tcPr>
          <w:p w14:paraId="7037B82E" w14:textId="77777777" w:rsidR="00637A8D" w:rsidRDefault="00637A8D" w:rsidP="00420ADC">
            <w:pPr>
              <w:pStyle w:val="TAL"/>
              <w:rPr>
                <w:ins w:id="363" w:author="Nokia" w:date="2023-07-26T12:47:00Z"/>
              </w:rPr>
            </w:pPr>
            <w:ins w:id="364" w:author="Nokia" w:date="2023-07-26T12:47:00Z">
              <w:r>
                <w:t>1</w:t>
              </w:r>
            </w:ins>
          </w:p>
        </w:tc>
        <w:tc>
          <w:tcPr>
            <w:tcW w:w="2645" w:type="pct"/>
            <w:shd w:val="clear" w:color="auto" w:fill="auto"/>
            <w:vAlign w:val="center"/>
          </w:tcPr>
          <w:p w14:paraId="24A1A40A" w14:textId="77777777" w:rsidR="00637A8D" w:rsidRDefault="00637A8D" w:rsidP="00420ADC">
            <w:pPr>
              <w:pStyle w:val="TAL"/>
              <w:rPr>
                <w:ins w:id="365" w:author="Nokia" w:date="2023-07-26T12:47:00Z"/>
              </w:rPr>
            </w:pPr>
            <w:ins w:id="366" w:author="Nokia" w:date="2023-07-26T12:47:00Z">
              <w:r>
                <w:t>An alternative URI of the resource located in an alternative NEF.</w:t>
              </w:r>
            </w:ins>
          </w:p>
        </w:tc>
      </w:tr>
    </w:tbl>
    <w:p w14:paraId="02922EC6" w14:textId="77777777" w:rsidR="00637A8D" w:rsidRDefault="00637A8D" w:rsidP="00637A8D">
      <w:pPr>
        <w:rPr>
          <w:ins w:id="367" w:author="Nokia" w:date="2023-07-26T12:47:00Z"/>
        </w:rPr>
      </w:pPr>
    </w:p>
    <w:p w14:paraId="09ADB02D" w14:textId="77777777" w:rsidR="000A182F" w:rsidRPr="007C3862" w:rsidRDefault="000A182F" w:rsidP="000A182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587DA638" w14:textId="77777777" w:rsidR="00EE626A" w:rsidRDefault="00EE626A" w:rsidP="00EE626A">
      <w:pPr>
        <w:pStyle w:val="Heading5"/>
        <w:rPr>
          <w:ins w:id="368" w:author="Nokia" w:date="2023-07-26T12:47:00Z"/>
        </w:rPr>
      </w:pPr>
      <w:bookmarkStart w:id="369" w:name="_Toc28009881"/>
      <w:bookmarkStart w:id="370" w:name="_Toc34062001"/>
      <w:bookmarkStart w:id="371" w:name="_Toc36036757"/>
      <w:bookmarkStart w:id="372" w:name="_Toc43285004"/>
      <w:bookmarkStart w:id="373" w:name="_Toc45132783"/>
      <w:bookmarkStart w:id="374" w:name="_Toc51193477"/>
      <w:bookmarkStart w:id="375" w:name="_Toc51760676"/>
      <w:bookmarkStart w:id="376" w:name="_Toc59015126"/>
      <w:bookmarkStart w:id="377" w:name="_Toc59015642"/>
      <w:bookmarkStart w:id="378" w:name="_Toc68165684"/>
      <w:bookmarkStart w:id="379" w:name="_Toc83229780"/>
      <w:bookmarkStart w:id="380" w:name="_Toc90648980"/>
      <w:bookmarkStart w:id="381" w:name="_Toc105593874"/>
      <w:bookmarkStart w:id="382" w:name="_Toc114209588"/>
      <w:bookmarkStart w:id="383" w:name="_Toc138681455"/>
      <w:ins w:id="384" w:author="Nokia" w:date="2023-07-26T12:47:00Z">
        <w:r>
          <w:t>8.3.4.2.8</w:t>
        </w:r>
        <w:r>
          <w:tab/>
          <w:t xml:space="preserve">Type: </w:t>
        </w:r>
        <w:proofErr w:type="spellStart"/>
        <w:r>
          <w:rPr>
            <w:lang w:val="en-IN"/>
          </w:rPr>
          <w:t>EventSubscription</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r>
          <w:rPr>
            <w:lang w:val="en-IN"/>
          </w:rPr>
          <w:t>Patch</w:t>
        </w:r>
        <w:proofErr w:type="spellEnd"/>
      </w:ins>
    </w:p>
    <w:p w14:paraId="675E952C" w14:textId="77777777" w:rsidR="00EE626A" w:rsidRDefault="00EE626A" w:rsidP="00EE626A">
      <w:pPr>
        <w:pStyle w:val="TH"/>
        <w:rPr>
          <w:ins w:id="385" w:author="Nokia" w:date="2023-07-26T12:47:00Z"/>
        </w:rPr>
      </w:pPr>
      <w:ins w:id="386" w:author="Nokia" w:date="2023-07-26T12:47:00Z">
        <w:r>
          <w:rPr>
            <w:noProof/>
          </w:rPr>
          <w:t>Table </w:t>
        </w:r>
        <w:r>
          <w:t xml:space="preserve">8.3.4.2.8-1: </w:t>
        </w:r>
        <w:r>
          <w:rPr>
            <w:noProof/>
          </w:rPr>
          <w:t xml:space="preserve">Definition of type </w:t>
        </w:r>
        <w:proofErr w:type="spellStart"/>
        <w:r>
          <w:rPr>
            <w:lang w:val="en-IN"/>
          </w:rPr>
          <w:t>EventSubscriptionPatch</w:t>
        </w:r>
        <w:proofErr w:type="spellEnd"/>
      </w:ins>
    </w:p>
    <w:tbl>
      <w:tblPr>
        <w:tblW w:w="966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E626A" w14:paraId="533FB554" w14:textId="77777777" w:rsidTr="00420ADC">
        <w:trPr>
          <w:ins w:id="387" w:author="Nokia" w:date="2023-07-26T12:47:00Z"/>
        </w:trPr>
        <w:tc>
          <w:tcPr>
            <w:tcW w:w="1430" w:type="dxa"/>
            <w:shd w:val="clear" w:color="auto" w:fill="C0C0C0"/>
            <w:hideMark/>
          </w:tcPr>
          <w:p w14:paraId="328DA93A" w14:textId="77777777" w:rsidR="00EE626A" w:rsidRDefault="00EE626A" w:rsidP="00420ADC">
            <w:pPr>
              <w:pStyle w:val="TAH"/>
              <w:rPr>
                <w:ins w:id="388" w:author="Nokia" w:date="2023-07-26T12:47:00Z"/>
              </w:rPr>
            </w:pPr>
            <w:ins w:id="389" w:author="Nokia" w:date="2023-07-26T12:47:00Z">
              <w:r>
                <w:t>Attribute name</w:t>
              </w:r>
            </w:ins>
          </w:p>
        </w:tc>
        <w:tc>
          <w:tcPr>
            <w:tcW w:w="1006" w:type="dxa"/>
            <w:shd w:val="clear" w:color="auto" w:fill="C0C0C0"/>
            <w:hideMark/>
          </w:tcPr>
          <w:p w14:paraId="7FA1F3A7" w14:textId="77777777" w:rsidR="00EE626A" w:rsidRDefault="00EE626A" w:rsidP="00420ADC">
            <w:pPr>
              <w:pStyle w:val="TAH"/>
              <w:rPr>
                <w:ins w:id="390" w:author="Nokia" w:date="2023-07-26T12:47:00Z"/>
              </w:rPr>
            </w:pPr>
            <w:ins w:id="391" w:author="Nokia" w:date="2023-07-26T12:47:00Z">
              <w:r>
                <w:t>Data type</w:t>
              </w:r>
            </w:ins>
          </w:p>
        </w:tc>
        <w:tc>
          <w:tcPr>
            <w:tcW w:w="425" w:type="dxa"/>
            <w:shd w:val="clear" w:color="auto" w:fill="C0C0C0"/>
            <w:hideMark/>
          </w:tcPr>
          <w:p w14:paraId="030D48DB" w14:textId="77777777" w:rsidR="00EE626A" w:rsidRDefault="00EE626A" w:rsidP="00420ADC">
            <w:pPr>
              <w:pStyle w:val="TAH"/>
              <w:rPr>
                <w:ins w:id="392" w:author="Nokia" w:date="2023-07-26T12:47:00Z"/>
              </w:rPr>
            </w:pPr>
            <w:ins w:id="393" w:author="Nokia" w:date="2023-07-26T12:47:00Z">
              <w:r>
                <w:t>P</w:t>
              </w:r>
            </w:ins>
          </w:p>
        </w:tc>
        <w:tc>
          <w:tcPr>
            <w:tcW w:w="1368" w:type="dxa"/>
            <w:shd w:val="clear" w:color="auto" w:fill="C0C0C0"/>
            <w:hideMark/>
          </w:tcPr>
          <w:p w14:paraId="2FB09E5A" w14:textId="77777777" w:rsidR="00EE626A" w:rsidRDefault="00EE626A" w:rsidP="00420ADC">
            <w:pPr>
              <w:pStyle w:val="TAH"/>
              <w:jc w:val="left"/>
              <w:rPr>
                <w:ins w:id="394" w:author="Nokia" w:date="2023-07-26T12:47:00Z"/>
              </w:rPr>
            </w:pPr>
            <w:ins w:id="395" w:author="Nokia" w:date="2023-07-26T12:47:00Z">
              <w:r>
                <w:t>Cardinality</w:t>
              </w:r>
            </w:ins>
          </w:p>
        </w:tc>
        <w:tc>
          <w:tcPr>
            <w:tcW w:w="3438" w:type="dxa"/>
            <w:shd w:val="clear" w:color="auto" w:fill="C0C0C0"/>
            <w:hideMark/>
          </w:tcPr>
          <w:p w14:paraId="25B79D4B" w14:textId="77777777" w:rsidR="00EE626A" w:rsidRDefault="00EE626A" w:rsidP="00420ADC">
            <w:pPr>
              <w:pStyle w:val="TAH"/>
              <w:rPr>
                <w:ins w:id="396" w:author="Nokia" w:date="2023-07-26T12:47:00Z"/>
                <w:rFonts w:cs="Arial"/>
                <w:szCs w:val="18"/>
              </w:rPr>
            </w:pPr>
            <w:ins w:id="397" w:author="Nokia" w:date="2023-07-26T12:47:00Z">
              <w:r>
                <w:rPr>
                  <w:rFonts w:cs="Arial"/>
                  <w:szCs w:val="18"/>
                </w:rPr>
                <w:t>Description</w:t>
              </w:r>
            </w:ins>
          </w:p>
        </w:tc>
        <w:tc>
          <w:tcPr>
            <w:tcW w:w="1998" w:type="dxa"/>
            <w:shd w:val="clear" w:color="auto" w:fill="C0C0C0"/>
          </w:tcPr>
          <w:p w14:paraId="101A1260" w14:textId="77777777" w:rsidR="00EE626A" w:rsidRDefault="00EE626A" w:rsidP="00420ADC">
            <w:pPr>
              <w:pStyle w:val="TAH"/>
              <w:rPr>
                <w:ins w:id="398" w:author="Nokia" w:date="2023-07-26T12:47:00Z"/>
                <w:rFonts w:cs="Arial"/>
                <w:szCs w:val="18"/>
              </w:rPr>
            </w:pPr>
            <w:ins w:id="399" w:author="Nokia" w:date="2023-07-26T12:47:00Z">
              <w:r>
                <w:t>Applicability</w:t>
              </w:r>
            </w:ins>
          </w:p>
        </w:tc>
      </w:tr>
      <w:tr w:rsidR="00EE626A" w14:paraId="00C93D43" w14:textId="77777777" w:rsidTr="00420ADC">
        <w:trPr>
          <w:ins w:id="400" w:author="Nokia" w:date="2023-07-26T12:47:00Z"/>
        </w:trPr>
        <w:tc>
          <w:tcPr>
            <w:tcW w:w="1430" w:type="dxa"/>
          </w:tcPr>
          <w:p w14:paraId="4E1C4A28" w14:textId="77777777" w:rsidR="00EE626A" w:rsidRDefault="00EE626A" w:rsidP="00420ADC">
            <w:pPr>
              <w:pStyle w:val="TAL"/>
              <w:rPr>
                <w:ins w:id="401" w:author="Nokia" w:date="2023-07-26T12:47:00Z"/>
              </w:rPr>
            </w:pPr>
            <w:ins w:id="402" w:author="Nokia" w:date="2023-07-26T12:47:00Z">
              <w:r>
                <w:t>events</w:t>
              </w:r>
            </w:ins>
          </w:p>
        </w:tc>
        <w:tc>
          <w:tcPr>
            <w:tcW w:w="1006" w:type="dxa"/>
          </w:tcPr>
          <w:p w14:paraId="2E55B6ED" w14:textId="77777777" w:rsidR="00EE626A" w:rsidRDefault="00EE626A" w:rsidP="00420ADC">
            <w:pPr>
              <w:pStyle w:val="TAL"/>
              <w:rPr>
                <w:ins w:id="403" w:author="Nokia" w:date="2023-07-26T12:47:00Z"/>
              </w:rPr>
            </w:pPr>
            <w:proofErr w:type="gramStart"/>
            <w:ins w:id="404" w:author="Nokia" w:date="2023-07-26T12:47:00Z">
              <w:r>
                <w:t>array(</w:t>
              </w:r>
              <w:proofErr w:type="spellStart"/>
              <w:proofErr w:type="gramEnd"/>
              <w:r>
                <w:t>CAPIFEvent</w:t>
              </w:r>
              <w:proofErr w:type="spellEnd"/>
              <w:r>
                <w:t>)</w:t>
              </w:r>
            </w:ins>
          </w:p>
        </w:tc>
        <w:tc>
          <w:tcPr>
            <w:tcW w:w="425" w:type="dxa"/>
          </w:tcPr>
          <w:p w14:paraId="29576622" w14:textId="77777777" w:rsidR="00EE626A" w:rsidRDefault="00EE626A" w:rsidP="00420ADC">
            <w:pPr>
              <w:pStyle w:val="TAC"/>
              <w:rPr>
                <w:ins w:id="405" w:author="Nokia" w:date="2023-07-26T12:47:00Z"/>
              </w:rPr>
            </w:pPr>
            <w:ins w:id="406" w:author="Nokia" w:date="2023-07-26T12:47:00Z">
              <w:r>
                <w:t>O</w:t>
              </w:r>
            </w:ins>
          </w:p>
        </w:tc>
        <w:tc>
          <w:tcPr>
            <w:tcW w:w="1368" w:type="dxa"/>
          </w:tcPr>
          <w:p w14:paraId="18F5FD7F" w14:textId="77777777" w:rsidR="00EE626A" w:rsidRDefault="00EE626A" w:rsidP="00420ADC">
            <w:pPr>
              <w:pStyle w:val="TAL"/>
              <w:rPr>
                <w:ins w:id="407" w:author="Nokia" w:date="2023-07-26T12:47:00Z"/>
              </w:rPr>
            </w:pPr>
            <w:proofErr w:type="gramStart"/>
            <w:ins w:id="408" w:author="Nokia" w:date="2023-07-26T12:47:00Z">
              <w:r>
                <w:t>1..N</w:t>
              </w:r>
              <w:proofErr w:type="gramEnd"/>
            </w:ins>
          </w:p>
        </w:tc>
        <w:tc>
          <w:tcPr>
            <w:tcW w:w="3438" w:type="dxa"/>
          </w:tcPr>
          <w:p w14:paraId="300AAE21" w14:textId="77777777" w:rsidR="00EE626A" w:rsidRDefault="00EE626A" w:rsidP="00420ADC">
            <w:pPr>
              <w:pStyle w:val="TAL"/>
              <w:rPr>
                <w:ins w:id="409" w:author="Nokia" w:date="2023-07-26T12:47:00Z"/>
              </w:rPr>
            </w:pPr>
            <w:ins w:id="410" w:author="Nokia" w:date="2023-07-26T12:47:00Z">
              <w:r>
                <w:t xml:space="preserve">Subscribed events </w:t>
              </w:r>
              <w:bookmarkStart w:id="411" w:name="_Hlk141278272"/>
              <w:r>
                <w:t>(NOTE)</w:t>
              </w:r>
              <w:bookmarkEnd w:id="411"/>
              <w:r>
                <w:t xml:space="preserve"> </w:t>
              </w:r>
            </w:ins>
          </w:p>
        </w:tc>
        <w:tc>
          <w:tcPr>
            <w:tcW w:w="1998" w:type="dxa"/>
          </w:tcPr>
          <w:p w14:paraId="24C6FC49" w14:textId="77777777" w:rsidR="00EE626A" w:rsidRDefault="00EE626A" w:rsidP="00420ADC">
            <w:pPr>
              <w:pStyle w:val="TAL"/>
              <w:rPr>
                <w:ins w:id="412" w:author="Nokia" w:date="2023-07-26T12:47:00Z"/>
                <w:rFonts w:cs="Arial"/>
                <w:szCs w:val="18"/>
              </w:rPr>
            </w:pPr>
          </w:p>
        </w:tc>
      </w:tr>
      <w:tr w:rsidR="00EE626A" w14:paraId="5B10FAD8" w14:textId="77777777" w:rsidTr="00420ADC">
        <w:trPr>
          <w:ins w:id="413" w:author="Nokia" w:date="2023-07-26T12:47:00Z"/>
        </w:trPr>
        <w:tc>
          <w:tcPr>
            <w:tcW w:w="1430" w:type="dxa"/>
          </w:tcPr>
          <w:p w14:paraId="433FE46B" w14:textId="77777777" w:rsidR="00EE626A" w:rsidRDefault="00EE626A" w:rsidP="00420ADC">
            <w:pPr>
              <w:pStyle w:val="TAL"/>
              <w:rPr>
                <w:ins w:id="414" w:author="Nokia" w:date="2023-07-26T12:47:00Z"/>
              </w:rPr>
            </w:pPr>
            <w:proofErr w:type="spellStart"/>
            <w:ins w:id="415" w:author="Nokia" w:date="2023-07-26T12:47:00Z">
              <w:r>
                <w:t>eventFilters</w:t>
              </w:r>
              <w:proofErr w:type="spellEnd"/>
            </w:ins>
          </w:p>
        </w:tc>
        <w:tc>
          <w:tcPr>
            <w:tcW w:w="1006" w:type="dxa"/>
          </w:tcPr>
          <w:p w14:paraId="052AB5BE" w14:textId="77777777" w:rsidR="00EE626A" w:rsidRDefault="00EE626A" w:rsidP="00420ADC">
            <w:pPr>
              <w:pStyle w:val="TAL"/>
              <w:rPr>
                <w:ins w:id="416" w:author="Nokia" w:date="2023-07-26T12:47:00Z"/>
              </w:rPr>
            </w:pPr>
            <w:proofErr w:type="gramStart"/>
            <w:ins w:id="417" w:author="Nokia" w:date="2023-07-26T12:47:00Z">
              <w:r>
                <w:t>array(</w:t>
              </w:r>
              <w:proofErr w:type="spellStart"/>
              <w:proofErr w:type="gramEnd"/>
              <w:r>
                <w:t>CAPIFEventFilter</w:t>
              </w:r>
              <w:proofErr w:type="spellEnd"/>
              <w:r>
                <w:t>)</w:t>
              </w:r>
            </w:ins>
          </w:p>
        </w:tc>
        <w:tc>
          <w:tcPr>
            <w:tcW w:w="425" w:type="dxa"/>
          </w:tcPr>
          <w:p w14:paraId="528AE2EF" w14:textId="77777777" w:rsidR="00EE626A" w:rsidRDefault="00EE626A" w:rsidP="00420ADC">
            <w:pPr>
              <w:pStyle w:val="TAC"/>
              <w:rPr>
                <w:ins w:id="418" w:author="Nokia" w:date="2023-07-26T12:47:00Z"/>
              </w:rPr>
            </w:pPr>
            <w:ins w:id="419" w:author="Nokia" w:date="2023-07-26T12:47:00Z">
              <w:r>
                <w:t>O</w:t>
              </w:r>
            </w:ins>
          </w:p>
        </w:tc>
        <w:tc>
          <w:tcPr>
            <w:tcW w:w="1368" w:type="dxa"/>
          </w:tcPr>
          <w:p w14:paraId="3530CB68" w14:textId="77777777" w:rsidR="00EE626A" w:rsidRDefault="00EE626A" w:rsidP="00420ADC">
            <w:pPr>
              <w:pStyle w:val="TAL"/>
              <w:rPr>
                <w:ins w:id="420" w:author="Nokia" w:date="2023-07-26T12:47:00Z"/>
              </w:rPr>
            </w:pPr>
            <w:proofErr w:type="gramStart"/>
            <w:ins w:id="421" w:author="Nokia" w:date="2023-07-26T12:47:00Z">
              <w:r>
                <w:t>1..N</w:t>
              </w:r>
              <w:proofErr w:type="gramEnd"/>
            </w:ins>
          </w:p>
        </w:tc>
        <w:tc>
          <w:tcPr>
            <w:tcW w:w="3438" w:type="dxa"/>
          </w:tcPr>
          <w:p w14:paraId="2BF833CB" w14:textId="77777777" w:rsidR="00EE626A" w:rsidRDefault="00EE626A" w:rsidP="00420ADC">
            <w:pPr>
              <w:pStyle w:val="TAL"/>
              <w:rPr>
                <w:ins w:id="422" w:author="Nokia" w:date="2023-07-26T12:47:00Z"/>
              </w:rPr>
            </w:pPr>
            <w:ins w:id="423" w:author="Nokia" w:date="2023-07-26T12:47:00Z">
              <w:r>
                <w:t>Subscribed event filters.</w:t>
              </w:r>
            </w:ins>
          </w:p>
          <w:p w14:paraId="6BE7B282" w14:textId="77777777" w:rsidR="00EE626A" w:rsidRDefault="00EE626A" w:rsidP="00420ADC">
            <w:pPr>
              <w:pStyle w:val="TAL"/>
              <w:rPr>
                <w:ins w:id="424" w:author="Nokia" w:date="2023-07-26T12:47:00Z"/>
              </w:rPr>
            </w:pPr>
            <w:ins w:id="425" w:author="Nokia" w:date="2023-07-26T12:47:00Z">
              <w:r>
                <w:t>The n</w:t>
              </w:r>
              <w:r>
                <w:rPr>
                  <w:vertAlign w:val="superscript"/>
                </w:rPr>
                <w:t>th</w:t>
              </w:r>
              <w:r>
                <w:t xml:space="preserve"> entry in the </w:t>
              </w:r>
              <w:r>
                <w:rPr>
                  <w:rFonts w:hint="eastAsia"/>
                  <w:lang w:eastAsia="zh-CN"/>
                </w:rPr>
                <w:t>"</w:t>
              </w:r>
              <w:proofErr w:type="spellStart"/>
              <w:r>
                <w:t>eventFilters</w:t>
              </w:r>
              <w:proofErr w:type="spellEnd"/>
              <w:r>
                <w:rPr>
                  <w:rFonts w:hint="eastAsia"/>
                  <w:lang w:eastAsia="zh-CN"/>
                </w:rPr>
                <w:t>"</w:t>
              </w:r>
              <w:r>
                <w:t xml:space="preserve"> attribute shall correspond to the n</w:t>
              </w:r>
              <w:r>
                <w:rPr>
                  <w:vertAlign w:val="superscript"/>
                </w:rPr>
                <w:t>th</w:t>
              </w:r>
              <w:r>
                <w:t xml:space="preserve"> entry in the </w:t>
              </w:r>
              <w:r>
                <w:rPr>
                  <w:rFonts w:hint="eastAsia"/>
                  <w:lang w:eastAsia="zh-CN"/>
                </w:rPr>
                <w:t>"</w:t>
              </w:r>
              <w:r>
                <w:t>events</w:t>
              </w:r>
              <w:r>
                <w:rPr>
                  <w:rFonts w:hint="eastAsia"/>
                  <w:lang w:eastAsia="zh-CN"/>
                </w:rPr>
                <w:t>"</w:t>
              </w:r>
              <w:r>
                <w:t xml:space="preserve"> attribute. For event not having event filter, an empty event filter entry without any sub-attribute shall be provided (NOTE).</w:t>
              </w:r>
            </w:ins>
          </w:p>
        </w:tc>
        <w:tc>
          <w:tcPr>
            <w:tcW w:w="1998" w:type="dxa"/>
          </w:tcPr>
          <w:p w14:paraId="32B8152C" w14:textId="77777777" w:rsidR="00EE626A" w:rsidRDefault="00EE626A" w:rsidP="00420ADC">
            <w:pPr>
              <w:pStyle w:val="TAL"/>
              <w:rPr>
                <w:ins w:id="426" w:author="Nokia" w:date="2023-07-26T12:47:00Z"/>
                <w:rFonts w:cs="Arial"/>
                <w:szCs w:val="18"/>
              </w:rPr>
            </w:pPr>
          </w:p>
        </w:tc>
      </w:tr>
      <w:tr w:rsidR="00EE626A" w14:paraId="780DAE51" w14:textId="77777777" w:rsidTr="00420ADC">
        <w:trPr>
          <w:ins w:id="427" w:author="Nokia" w:date="2023-07-26T12:47:00Z"/>
        </w:trPr>
        <w:tc>
          <w:tcPr>
            <w:tcW w:w="1430" w:type="dxa"/>
          </w:tcPr>
          <w:p w14:paraId="357423B6" w14:textId="77777777" w:rsidR="00EE626A" w:rsidRDefault="00EE626A" w:rsidP="00420ADC">
            <w:pPr>
              <w:pStyle w:val="TAL"/>
              <w:rPr>
                <w:ins w:id="428" w:author="Nokia" w:date="2023-07-26T12:47:00Z"/>
              </w:rPr>
            </w:pPr>
            <w:proofErr w:type="spellStart"/>
            <w:ins w:id="429" w:author="Nokia" w:date="2023-07-26T12:47:00Z">
              <w:r>
                <w:t>eventReq</w:t>
              </w:r>
              <w:proofErr w:type="spellEnd"/>
            </w:ins>
          </w:p>
        </w:tc>
        <w:tc>
          <w:tcPr>
            <w:tcW w:w="1006" w:type="dxa"/>
          </w:tcPr>
          <w:p w14:paraId="438ABE88" w14:textId="77777777" w:rsidR="00EE626A" w:rsidRDefault="00EE626A" w:rsidP="00420ADC">
            <w:pPr>
              <w:pStyle w:val="TAL"/>
              <w:rPr>
                <w:ins w:id="430" w:author="Nokia" w:date="2023-07-26T12:47:00Z"/>
              </w:rPr>
            </w:pPr>
            <w:proofErr w:type="spellStart"/>
            <w:ins w:id="431" w:author="Nokia" w:date="2023-07-26T12:47:00Z">
              <w:r>
                <w:t>ReportingInformation</w:t>
              </w:r>
              <w:proofErr w:type="spellEnd"/>
            </w:ins>
          </w:p>
        </w:tc>
        <w:tc>
          <w:tcPr>
            <w:tcW w:w="425" w:type="dxa"/>
          </w:tcPr>
          <w:p w14:paraId="3CBC30D6" w14:textId="77777777" w:rsidR="00EE626A" w:rsidRDefault="00EE626A" w:rsidP="00420ADC">
            <w:pPr>
              <w:pStyle w:val="TAC"/>
              <w:rPr>
                <w:ins w:id="432" w:author="Nokia" w:date="2023-07-26T12:47:00Z"/>
              </w:rPr>
            </w:pPr>
            <w:ins w:id="433" w:author="Nokia" w:date="2023-07-26T12:47:00Z">
              <w:r>
                <w:t>O</w:t>
              </w:r>
            </w:ins>
          </w:p>
        </w:tc>
        <w:tc>
          <w:tcPr>
            <w:tcW w:w="1368" w:type="dxa"/>
          </w:tcPr>
          <w:p w14:paraId="1AAA5BE2" w14:textId="77777777" w:rsidR="00EE626A" w:rsidRDefault="00EE626A" w:rsidP="00420ADC">
            <w:pPr>
              <w:pStyle w:val="TAL"/>
              <w:rPr>
                <w:ins w:id="434" w:author="Nokia" w:date="2023-07-26T12:47:00Z"/>
              </w:rPr>
            </w:pPr>
            <w:ins w:id="435" w:author="Nokia" w:date="2023-07-26T12:47:00Z">
              <w:r>
                <w:t>0..1</w:t>
              </w:r>
            </w:ins>
          </w:p>
        </w:tc>
        <w:tc>
          <w:tcPr>
            <w:tcW w:w="3438" w:type="dxa"/>
          </w:tcPr>
          <w:p w14:paraId="1493B449" w14:textId="77777777" w:rsidR="00EE626A" w:rsidRDefault="00EE626A" w:rsidP="00420ADC">
            <w:pPr>
              <w:pStyle w:val="TAL"/>
              <w:rPr>
                <w:ins w:id="436" w:author="Nokia" w:date="2023-07-26T12:47:00Z"/>
              </w:rPr>
            </w:pPr>
            <w:ins w:id="437" w:author="Nokia" w:date="2023-07-26T12:47:00Z">
              <w:r>
                <w:t>Represents the reporting requirements of the event subscription (NOTE).</w:t>
              </w:r>
            </w:ins>
          </w:p>
        </w:tc>
        <w:tc>
          <w:tcPr>
            <w:tcW w:w="1998" w:type="dxa"/>
          </w:tcPr>
          <w:p w14:paraId="01781D6E" w14:textId="77777777" w:rsidR="00EE626A" w:rsidRDefault="00EE626A" w:rsidP="00420ADC">
            <w:pPr>
              <w:pStyle w:val="TAL"/>
              <w:rPr>
                <w:ins w:id="438" w:author="Nokia" w:date="2023-07-26T12:47:00Z"/>
                <w:rFonts w:cs="Arial"/>
                <w:szCs w:val="18"/>
              </w:rPr>
            </w:pPr>
          </w:p>
        </w:tc>
      </w:tr>
      <w:tr w:rsidR="00EE626A" w14:paraId="45E79A5D" w14:textId="77777777" w:rsidTr="00420ADC">
        <w:trPr>
          <w:ins w:id="439" w:author="Nokia" w:date="2023-07-26T12:47:00Z"/>
        </w:trPr>
        <w:tc>
          <w:tcPr>
            <w:tcW w:w="1430" w:type="dxa"/>
          </w:tcPr>
          <w:p w14:paraId="3FE563D2" w14:textId="77777777" w:rsidR="00EE626A" w:rsidRDefault="00EE626A" w:rsidP="00420ADC">
            <w:pPr>
              <w:pStyle w:val="TAL"/>
              <w:rPr>
                <w:ins w:id="440" w:author="Nokia" w:date="2023-07-26T12:47:00Z"/>
              </w:rPr>
            </w:pPr>
            <w:proofErr w:type="spellStart"/>
            <w:ins w:id="441" w:author="Nokia" w:date="2023-07-26T12:47:00Z">
              <w:r>
                <w:t>notificationDestination</w:t>
              </w:r>
              <w:proofErr w:type="spellEnd"/>
            </w:ins>
          </w:p>
        </w:tc>
        <w:tc>
          <w:tcPr>
            <w:tcW w:w="1006" w:type="dxa"/>
          </w:tcPr>
          <w:p w14:paraId="5E33412F" w14:textId="77777777" w:rsidR="00EE626A" w:rsidRDefault="00EE626A" w:rsidP="00420ADC">
            <w:pPr>
              <w:pStyle w:val="TAL"/>
              <w:rPr>
                <w:ins w:id="442" w:author="Nokia" w:date="2023-07-26T12:47:00Z"/>
              </w:rPr>
            </w:pPr>
            <w:ins w:id="443" w:author="Nokia" w:date="2023-07-26T12:47:00Z">
              <w:r>
                <w:t>Uri</w:t>
              </w:r>
            </w:ins>
          </w:p>
        </w:tc>
        <w:tc>
          <w:tcPr>
            <w:tcW w:w="425" w:type="dxa"/>
          </w:tcPr>
          <w:p w14:paraId="6F58965E" w14:textId="77777777" w:rsidR="00EE626A" w:rsidRDefault="00EE626A" w:rsidP="00420ADC">
            <w:pPr>
              <w:pStyle w:val="TAC"/>
              <w:rPr>
                <w:ins w:id="444" w:author="Nokia" w:date="2023-07-26T12:47:00Z"/>
              </w:rPr>
            </w:pPr>
            <w:ins w:id="445" w:author="Nokia" w:date="2023-07-26T12:47:00Z">
              <w:r>
                <w:t>O</w:t>
              </w:r>
            </w:ins>
          </w:p>
        </w:tc>
        <w:tc>
          <w:tcPr>
            <w:tcW w:w="1368" w:type="dxa"/>
          </w:tcPr>
          <w:p w14:paraId="348D7C60" w14:textId="77777777" w:rsidR="00EE626A" w:rsidRDefault="00EE626A" w:rsidP="00420ADC">
            <w:pPr>
              <w:pStyle w:val="TAL"/>
              <w:rPr>
                <w:ins w:id="446" w:author="Nokia" w:date="2023-07-26T12:47:00Z"/>
              </w:rPr>
            </w:pPr>
            <w:ins w:id="447" w:author="Nokia" w:date="2023-07-26T12:47:00Z">
              <w:r>
                <w:t>1</w:t>
              </w:r>
            </w:ins>
          </w:p>
        </w:tc>
        <w:tc>
          <w:tcPr>
            <w:tcW w:w="3438" w:type="dxa"/>
          </w:tcPr>
          <w:p w14:paraId="32E93BD4" w14:textId="77777777" w:rsidR="00EE626A" w:rsidRDefault="00EE626A" w:rsidP="00420ADC">
            <w:pPr>
              <w:pStyle w:val="TAL"/>
              <w:rPr>
                <w:ins w:id="448" w:author="Nokia" w:date="2023-07-26T12:47:00Z"/>
                <w:rFonts w:cs="Arial"/>
                <w:szCs w:val="18"/>
              </w:rPr>
            </w:pPr>
            <w:ins w:id="449" w:author="Nokia" w:date="2023-07-26T12:47:00Z">
              <w:r>
                <w:t>URI where the notification should be delivered to (NOTE).</w:t>
              </w:r>
            </w:ins>
          </w:p>
        </w:tc>
        <w:tc>
          <w:tcPr>
            <w:tcW w:w="1998" w:type="dxa"/>
          </w:tcPr>
          <w:p w14:paraId="38A8FC66" w14:textId="77777777" w:rsidR="00EE626A" w:rsidRDefault="00EE626A" w:rsidP="00420ADC">
            <w:pPr>
              <w:pStyle w:val="TAL"/>
              <w:rPr>
                <w:ins w:id="450" w:author="Nokia" w:date="2023-07-26T12:47:00Z"/>
                <w:rFonts w:cs="Arial"/>
                <w:szCs w:val="18"/>
              </w:rPr>
            </w:pPr>
          </w:p>
        </w:tc>
      </w:tr>
      <w:tr w:rsidR="00EE626A" w14:paraId="5DA31C42" w14:textId="77777777" w:rsidTr="00420ADC">
        <w:trPr>
          <w:ins w:id="451" w:author="Nokia" w:date="2023-07-26T12:47:00Z"/>
        </w:trPr>
        <w:tc>
          <w:tcPr>
            <w:tcW w:w="1430" w:type="dxa"/>
          </w:tcPr>
          <w:p w14:paraId="6119BC4C" w14:textId="77777777" w:rsidR="00EE626A" w:rsidRDefault="00EE626A" w:rsidP="00420ADC">
            <w:pPr>
              <w:pStyle w:val="TAL"/>
              <w:rPr>
                <w:ins w:id="452" w:author="Nokia" w:date="2023-07-26T12:47:00Z"/>
              </w:rPr>
            </w:pPr>
            <w:proofErr w:type="spellStart"/>
            <w:ins w:id="453" w:author="Nokia" w:date="2023-07-26T12:47:00Z">
              <w:r>
                <w:t>requestTestNotification</w:t>
              </w:r>
              <w:proofErr w:type="spellEnd"/>
            </w:ins>
          </w:p>
        </w:tc>
        <w:tc>
          <w:tcPr>
            <w:tcW w:w="1006" w:type="dxa"/>
          </w:tcPr>
          <w:p w14:paraId="335999A2" w14:textId="77777777" w:rsidR="00EE626A" w:rsidRDefault="00EE626A" w:rsidP="00420ADC">
            <w:pPr>
              <w:pStyle w:val="TAL"/>
              <w:rPr>
                <w:ins w:id="454" w:author="Nokia" w:date="2023-07-26T12:47:00Z"/>
              </w:rPr>
            </w:pPr>
            <w:proofErr w:type="spellStart"/>
            <w:ins w:id="455" w:author="Nokia" w:date="2023-07-26T12:47:00Z">
              <w:r>
                <w:t>boolean</w:t>
              </w:r>
              <w:proofErr w:type="spellEnd"/>
            </w:ins>
          </w:p>
        </w:tc>
        <w:tc>
          <w:tcPr>
            <w:tcW w:w="425" w:type="dxa"/>
          </w:tcPr>
          <w:p w14:paraId="0F67B685" w14:textId="77777777" w:rsidR="00EE626A" w:rsidRDefault="00EE626A" w:rsidP="00420ADC">
            <w:pPr>
              <w:pStyle w:val="TAC"/>
              <w:rPr>
                <w:ins w:id="456" w:author="Nokia" w:date="2023-07-26T12:47:00Z"/>
              </w:rPr>
            </w:pPr>
            <w:ins w:id="457" w:author="Nokia" w:date="2023-07-26T12:47:00Z">
              <w:r>
                <w:t>O</w:t>
              </w:r>
            </w:ins>
          </w:p>
        </w:tc>
        <w:tc>
          <w:tcPr>
            <w:tcW w:w="1368" w:type="dxa"/>
          </w:tcPr>
          <w:p w14:paraId="18D1B78E" w14:textId="77777777" w:rsidR="00EE626A" w:rsidRDefault="00EE626A" w:rsidP="00420ADC">
            <w:pPr>
              <w:pStyle w:val="TAL"/>
              <w:rPr>
                <w:ins w:id="458" w:author="Nokia" w:date="2023-07-26T12:47:00Z"/>
              </w:rPr>
            </w:pPr>
            <w:ins w:id="459" w:author="Nokia" w:date="2023-07-26T12:47:00Z">
              <w:r>
                <w:t>0..1</w:t>
              </w:r>
            </w:ins>
          </w:p>
        </w:tc>
        <w:tc>
          <w:tcPr>
            <w:tcW w:w="3438" w:type="dxa"/>
          </w:tcPr>
          <w:p w14:paraId="407B6EA5" w14:textId="77777777" w:rsidR="00EE626A" w:rsidRDefault="00EE626A" w:rsidP="00420ADC">
            <w:pPr>
              <w:pStyle w:val="TAL"/>
              <w:rPr>
                <w:ins w:id="460" w:author="Nokia" w:date="2023-07-26T12:47:00Z"/>
              </w:rPr>
            </w:pPr>
            <w:ins w:id="461" w:author="Nokia" w:date="2023-07-26T12:47:00Z">
              <w:r>
                <w:t xml:space="preserve">Set to true by Subscriber to request the CAPIF core function to send a test notification as defined in clause 7.6. Set to false or omitted otherwise (NOTE). </w:t>
              </w:r>
            </w:ins>
          </w:p>
        </w:tc>
        <w:tc>
          <w:tcPr>
            <w:tcW w:w="1998" w:type="dxa"/>
          </w:tcPr>
          <w:p w14:paraId="5A508249" w14:textId="77777777" w:rsidR="00EE626A" w:rsidRDefault="00EE626A" w:rsidP="00420ADC">
            <w:pPr>
              <w:pStyle w:val="TAL"/>
              <w:rPr>
                <w:ins w:id="462" w:author="Nokia" w:date="2023-07-26T12:47:00Z"/>
                <w:rFonts w:cs="Arial"/>
                <w:szCs w:val="18"/>
              </w:rPr>
            </w:pPr>
          </w:p>
        </w:tc>
      </w:tr>
      <w:tr w:rsidR="00EE626A" w14:paraId="4930676C" w14:textId="77777777" w:rsidTr="00420ADC">
        <w:trPr>
          <w:ins w:id="463" w:author="Nokia" w:date="2023-07-26T12:47:00Z"/>
        </w:trPr>
        <w:tc>
          <w:tcPr>
            <w:tcW w:w="1430" w:type="dxa"/>
          </w:tcPr>
          <w:p w14:paraId="558005D6" w14:textId="77777777" w:rsidR="00EE626A" w:rsidRDefault="00EE626A" w:rsidP="00420ADC">
            <w:pPr>
              <w:pStyle w:val="TAL"/>
              <w:rPr>
                <w:ins w:id="464" w:author="Nokia" w:date="2023-07-26T12:47:00Z"/>
              </w:rPr>
            </w:pPr>
            <w:proofErr w:type="spellStart"/>
            <w:ins w:id="465" w:author="Nokia" w:date="2023-07-26T12:47:00Z">
              <w:r>
                <w:t>websockNotifConfig</w:t>
              </w:r>
              <w:proofErr w:type="spellEnd"/>
            </w:ins>
          </w:p>
        </w:tc>
        <w:tc>
          <w:tcPr>
            <w:tcW w:w="1006" w:type="dxa"/>
          </w:tcPr>
          <w:p w14:paraId="2B6CD83B" w14:textId="77777777" w:rsidR="00EE626A" w:rsidRDefault="00EE626A" w:rsidP="00420ADC">
            <w:pPr>
              <w:pStyle w:val="TAL"/>
              <w:rPr>
                <w:ins w:id="466" w:author="Nokia" w:date="2023-07-26T12:47:00Z"/>
              </w:rPr>
            </w:pPr>
            <w:proofErr w:type="spellStart"/>
            <w:ins w:id="467" w:author="Nokia" w:date="2023-07-26T12:47:00Z">
              <w:r>
                <w:t>WebsockNotifConfig</w:t>
              </w:r>
              <w:proofErr w:type="spellEnd"/>
            </w:ins>
          </w:p>
        </w:tc>
        <w:tc>
          <w:tcPr>
            <w:tcW w:w="425" w:type="dxa"/>
          </w:tcPr>
          <w:p w14:paraId="09B02215" w14:textId="77777777" w:rsidR="00EE626A" w:rsidRDefault="00EE626A" w:rsidP="00420ADC">
            <w:pPr>
              <w:pStyle w:val="TAC"/>
              <w:rPr>
                <w:ins w:id="468" w:author="Nokia" w:date="2023-07-26T12:47:00Z"/>
              </w:rPr>
            </w:pPr>
            <w:ins w:id="469" w:author="Nokia" w:date="2023-07-26T12:47:00Z">
              <w:r>
                <w:t>O</w:t>
              </w:r>
            </w:ins>
          </w:p>
        </w:tc>
        <w:tc>
          <w:tcPr>
            <w:tcW w:w="1368" w:type="dxa"/>
          </w:tcPr>
          <w:p w14:paraId="45184084" w14:textId="77777777" w:rsidR="00EE626A" w:rsidRDefault="00EE626A" w:rsidP="00420ADC">
            <w:pPr>
              <w:pStyle w:val="TAL"/>
              <w:rPr>
                <w:ins w:id="470" w:author="Nokia" w:date="2023-07-26T12:47:00Z"/>
              </w:rPr>
            </w:pPr>
            <w:ins w:id="471" w:author="Nokia" w:date="2023-07-26T12:47:00Z">
              <w:r>
                <w:t>0..1</w:t>
              </w:r>
            </w:ins>
          </w:p>
        </w:tc>
        <w:tc>
          <w:tcPr>
            <w:tcW w:w="3438" w:type="dxa"/>
          </w:tcPr>
          <w:p w14:paraId="4E6FED55" w14:textId="77777777" w:rsidR="00EE626A" w:rsidRDefault="00EE626A" w:rsidP="00420ADC">
            <w:pPr>
              <w:pStyle w:val="TAL"/>
              <w:rPr>
                <w:ins w:id="472" w:author="Nokia" w:date="2023-07-26T12:47:00Z"/>
              </w:rPr>
            </w:pPr>
            <w:ins w:id="473" w:author="Nokia" w:date="2023-07-26T12:47:00Z">
              <w:r>
                <w:t xml:space="preserve">Configuration parameters to set up notification delivery over </w:t>
              </w:r>
              <w:proofErr w:type="spellStart"/>
              <w:r>
                <w:t>Websocket</w:t>
              </w:r>
              <w:proofErr w:type="spellEnd"/>
              <w:r>
                <w:t xml:space="preserve"> protocol as defined in clause 7.6 (NOTE).</w:t>
              </w:r>
            </w:ins>
          </w:p>
        </w:tc>
        <w:tc>
          <w:tcPr>
            <w:tcW w:w="1998" w:type="dxa"/>
          </w:tcPr>
          <w:p w14:paraId="36F0A681" w14:textId="77777777" w:rsidR="00EE626A" w:rsidRDefault="00EE626A" w:rsidP="00420ADC">
            <w:pPr>
              <w:pStyle w:val="TAL"/>
              <w:rPr>
                <w:ins w:id="474" w:author="Nokia" w:date="2023-07-26T12:47:00Z"/>
                <w:rFonts w:cs="Arial"/>
                <w:szCs w:val="18"/>
              </w:rPr>
            </w:pPr>
          </w:p>
        </w:tc>
      </w:tr>
      <w:tr w:rsidR="00EE626A" w14:paraId="5125E141" w14:textId="77777777" w:rsidTr="00420ADC">
        <w:trPr>
          <w:ins w:id="475" w:author="Nokia" w:date="2023-07-26T12:47:00Z"/>
        </w:trPr>
        <w:tc>
          <w:tcPr>
            <w:tcW w:w="9665" w:type="dxa"/>
            <w:gridSpan w:val="6"/>
          </w:tcPr>
          <w:p w14:paraId="60FC7BCA" w14:textId="77777777" w:rsidR="00EE626A" w:rsidRDefault="00EE626A" w:rsidP="00420ADC">
            <w:pPr>
              <w:pStyle w:val="TAN"/>
              <w:rPr>
                <w:ins w:id="476" w:author="Nokia" w:date="2023-07-26T12:47:00Z"/>
                <w:rFonts w:cs="Arial"/>
                <w:szCs w:val="18"/>
              </w:rPr>
            </w:pPr>
            <w:ins w:id="477" w:author="Nokia" w:date="2023-07-26T12:47:00Z">
              <w:r>
                <w:t>NOTE:</w:t>
              </w:r>
              <w:r>
                <w:tab/>
                <w:t>At least one attribute shall be present.</w:t>
              </w:r>
            </w:ins>
          </w:p>
        </w:tc>
      </w:tr>
    </w:tbl>
    <w:p w14:paraId="7E8DA6D4" w14:textId="77777777" w:rsidR="00637A8D" w:rsidRDefault="00637A8D" w:rsidP="00637A8D"/>
    <w:p w14:paraId="48A89980" w14:textId="77777777" w:rsidR="00EC11C5" w:rsidRPr="007C3862" w:rsidRDefault="00EC11C5" w:rsidP="00EC11C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4A84F1CA" w14:textId="77777777" w:rsidR="00EC11C5" w:rsidRDefault="00EC11C5" w:rsidP="00EC11C5">
      <w:pPr>
        <w:pStyle w:val="Heading1"/>
      </w:pPr>
      <w:bookmarkStart w:id="478" w:name="_Toc28010102"/>
      <w:bookmarkStart w:id="479" w:name="_Toc34062222"/>
      <w:bookmarkStart w:id="480" w:name="_Toc36036980"/>
      <w:bookmarkStart w:id="481" w:name="_Toc43285249"/>
      <w:bookmarkStart w:id="482" w:name="_Toc45133028"/>
      <w:bookmarkStart w:id="483" w:name="_Toc51193722"/>
      <w:bookmarkStart w:id="484" w:name="_Toc51760921"/>
      <w:bookmarkStart w:id="485" w:name="_Toc59015371"/>
      <w:bookmarkStart w:id="486" w:name="_Toc59015887"/>
      <w:bookmarkStart w:id="487" w:name="_Toc68165929"/>
      <w:bookmarkStart w:id="488" w:name="_Toc83230024"/>
      <w:bookmarkStart w:id="489" w:name="_Toc90649224"/>
      <w:bookmarkStart w:id="490" w:name="_Toc105594126"/>
      <w:bookmarkStart w:id="491" w:name="_Toc114209840"/>
      <w:bookmarkStart w:id="492" w:name="_Toc138681735"/>
      <w:r>
        <w:t>A.4</w:t>
      </w:r>
      <w:r>
        <w:tab/>
      </w:r>
      <w:proofErr w:type="spellStart"/>
      <w:r>
        <w:t>CAPIF_Events_API</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roofErr w:type="spellEnd"/>
    </w:p>
    <w:p w14:paraId="693CC03A" w14:textId="77777777" w:rsidR="00EC11C5" w:rsidRDefault="00EC11C5" w:rsidP="00EC11C5">
      <w:pPr>
        <w:pStyle w:val="PL"/>
      </w:pPr>
      <w:proofErr w:type="spellStart"/>
      <w:r>
        <w:t>openapi</w:t>
      </w:r>
      <w:proofErr w:type="spellEnd"/>
      <w:r>
        <w:t>: 3.0.0</w:t>
      </w:r>
    </w:p>
    <w:p w14:paraId="5AA755D9" w14:textId="77777777" w:rsidR="00EC11C5" w:rsidRDefault="00EC11C5" w:rsidP="00EC11C5">
      <w:pPr>
        <w:pStyle w:val="PL"/>
      </w:pPr>
    </w:p>
    <w:p w14:paraId="60954B6F" w14:textId="77777777" w:rsidR="00EC11C5" w:rsidRDefault="00EC11C5" w:rsidP="00EC11C5">
      <w:pPr>
        <w:pStyle w:val="PL"/>
      </w:pPr>
      <w:r>
        <w:t>info:</w:t>
      </w:r>
    </w:p>
    <w:p w14:paraId="5A7BC6DA" w14:textId="77777777" w:rsidR="00EC11C5" w:rsidRDefault="00EC11C5" w:rsidP="00EC11C5">
      <w:pPr>
        <w:pStyle w:val="PL"/>
      </w:pPr>
      <w:r>
        <w:t xml:space="preserve">  title: </w:t>
      </w:r>
      <w:proofErr w:type="spellStart"/>
      <w:r>
        <w:t>CAPIF_Events_API</w:t>
      </w:r>
      <w:proofErr w:type="spellEnd"/>
    </w:p>
    <w:p w14:paraId="598877C1" w14:textId="77777777" w:rsidR="00EC11C5" w:rsidRDefault="00EC11C5" w:rsidP="00EC11C5">
      <w:pPr>
        <w:pStyle w:val="PL"/>
      </w:pPr>
      <w:r>
        <w:t xml:space="preserve">  description: |</w:t>
      </w:r>
    </w:p>
    <w:p w14:paraId="636709CB" w14:textId="77777777" w:rsidR="00EC11C5" w:rsidRDefault="00EC11C5" w:rsidP="00EC11C5">
      <w:pPr>
        <w:pStyle w:val="PL"/>
      </w:pPr>
      <w:r>
        <w:t xml:space="preserve">    API for event subscription management.  </w:t>
      </w:r>
    </w:p>
    <w:p w14:paraId="02EF930E" w14:textId="77777777" w:rsidR="00EC11C5" w:rsidRDefault="00EC11C5" w:rsidP="00EC11C5">
      <w:pPr>
        <w:pStyle w:val="PL"/>
        <w:rPr>
          <w:lang w:val="en-IN"/>
        </w:rPr>
      </w:pPr>
      <w:r>
        <w:rPr>
          <w:lang w:val="en-IN"/>
        </w:rPr>
        <w:t xml:space="preserve">    © 2023, 3GPP Organizational Partners (ARIB, ATIS, CCSA, ETSI, TSDSI, TTA, TTC).  </w:t>
      </w:r>
    </w:p>
    <w:p w14:paraId="3BE93F8D" w14:textId="77777777" w:rsidR="00EC11C5" w:rsidRDefault="00EC11C5" w:rsidP="00EC11C5">
      <w:pPr>
        <w:pStyle w:val="PL"/>
        <w:rPr>
          <w:lang w:val="en-IN"/>
        </w:rPr>
      </w:pPr>
      <w:r>
        <w:rPr>
          <w:lang w:val="en-IN"/>
        </w:rPr>
        <w:t xml:space="preserve">    All rights reserved.</w:t>
      </w:r>
    </w:p>
    <w:p w14:paraId="7E37D84B" w14:textId="77777777" w:rsidR="00EC11C5" w:rsidRDefault="00EC11C5" w:rsidP="00EC11C5">
      <w:pPr>
        <w:pStyle w:val="PL"/>
      </w:pPr>
      <w:r>
        <w:t xml:space="preserve">  version: "1.3.0-alpha.2"</w:t>
      </w:r>
    </w:p>
    <w:p w14:paraId="3F719E72" w14:textId="77777777" w:rsidR="00EC11C5" w:rsidRDefault="00EC11C5" w:rsidP="00EC11C5">
      <w:pPr>
        <w:pStyle w:val="PL"/>
      </w:pPr>
    </w:p>
    <w:p w14:paraId="04D85628" w14:textId="77777777" w:rsidR="00EC11C5" w:rsidRDefault="00EC11C5" w:rsidP="00EC11C5">
      <w:pPr>
        <w:pStyle w:val="PL"/>
      </w:pPr>
      <w:proofErr w:type="spellStart"/>
      <w:r>
        <w:t>externalDocs</w:t>
      </w:r>
      <w:proofErr w:type="spellEnd"/>
      <w:r>
        <w:t>:</w:t>
      </w:r>
    </w:p>
    <w:p w14:paraId="7A6DEEBB" w14:textId="77777777" w:rsidR="00EC11C5" w:rsidRDefault="00EC11C5" w:rsidP="00EC11C5">
      <w:pPr>
        <w:pStyle w:val="PL"/>
      </w:pPr>
      <w:r>
        <w:t xml:space="preserve">  description: 3GPP TS 29.222 V18.1.0 Common API Framework for 3GPP Northbound APIs</w:t>
      </w:r>
    </w:p>
    <w:p w14:paraId="666C7098" w14:textId="77777777" w:rsidR="00EC11C5" w:rsidRDefault="00EC11C5" w:rsidP="00EC11C5">
      <w:pPr>
        <w:pStyle w:val="PL"/>
      </w:pPr>
      <w:r>
        <w:t xml:space="preserve">  url: https://www.3gpp.org/ftp/Specs/archive/29_series/29.222/</w:t>
      </w:r>
    </w:p>
    <w:p w14:paraId="69287060" w14:textId="77777777" w:rsidR="00EC11C5" w:rsidRDefault="00EC11C5" w:rsidP="00EC11C5">
      <w:pPr>
        <w:pStyle w:val="PL"/>
      </w:pPr>
    </w:p>
    <w:p w14:paraId="4F6C0810" w14:textId="77777777" w:rsidR="00EC11C5" w:rsidRDefault="00EC11C5" w:rsidP="00EC11C5">
      <w:pPr>
        <w:pStyle w:val="PL"/>
      </w:pPr>
      <w:r>
        <w:t>servers:</w:t>
      </w:r>
    </w:p>
    <w:p w14:paraId="7E7E2AF2" w14:textId="77777777" w:rsidR="00EC11C5" w:rsidRDefault="00EC11C5" w:rsidP="00EC11C5">
      <w:pPr>
        <w:pStyle w:val="PL"/>
      </w:pPr>
      <w:r>
        <w:t xml:space="preserve">  - url: '{</w:t>
      </w:r>
      <w:proofErr w:type="spellStart"/>
      <w:r>
        <w:t>apiRoot</w:t>
      </w:r>
      <w:proofErr w:type="spellEnd"/>
      <w:r>
        <w:t>}/</w:t>
      </w:r>
      <w:proofErr w:type="spellStart"/>
      <w:r>
        <w:t>capif</w:t>
      </w:r>
      <w:proofErr w:type="spellEnd"/>
      <w:r>
        <w:t>-events/v1'</w:t>
      </w:r>
    </w:p>
    <w:p w14:paraId="49427DA6" w14:textId="77777777" w:rsidR="00EC11C5" w:rsidRDefault="00EC11C5" w:rsidP="00EC11C5">
      <w:pPr>
        <w:pStyle w:val="PL"/>
      </w:pPr>
      <w:r>
        <w:t xml:space="preserve">    variables:</w:t>
      </w:r>
    </w:p>
    <w:p w14:paraId="16DB2D56" w14:textId="77777777" w:rsidR="00EC11C5" w:rsidRDefault="00EC11C5" w:rsidP="00EC11C5">
      <w:pPr>
        <w:pStyle w:val="PL"/>
      </w:pPr>
      <w:r>
        <w:t xml:space="preserve">      </w:t>
      </w:r>
      <w:proofErr w:type="spellStart"/>
      <w:r>
        <w:t>apiRoot</w:t>
      </w:r>
      <w:proofErr w:type="spellEnd"/>
      <w:r>
        <w:t>:</w:t>
      </w:r>
    </w:p>
    <w:p w14:paraId="71670286" w14:textId="77777777" w:rsidR="00EC11C5" w:rsidRDefault="00EC11C5" w:rsidP="00EC11C5">
      <w:pPr>
        <w:pStyle w:val="PL"/>
      </w:pPr>
      <w:r>
        <w:t xml:space="preserve">        default: https://example.com</w:t>
      </w:r>
    </w:p>
    <w:p w14:paraId="17D8B70F" w14:textId="77777777" w:rsidR="00EC11C5" w:rsidRDefault="00EC11C5" w:rsidP="00EC11C5">
      <w:pPr>
        <w:pStyle w:val="PL"/>
      </w:pPr>
      <w:r>
        <w:t xml:space="preserve">        description: </w:t>
      </w:r>
      <w:proofErr w:type="spellStart"/>
      <w:r>
        <w:t>apiRoot</w:t>
      </w:r>
      <w:proofErr w:type="spellEnd"/>
      <w:r>
        <w:t xml:space="preserve"> as defined in clause 7.5 of 3GPP TS 29.222</w:t>
      </w:r>
    </w:p>
    <w:p w14:paraId="6FF36EF9" w14:textId="77777777" w:rsidR="00EC11C5" w:rsidRDefault="00EC11C5" w:rsidP="00EC11C5">
      <w:pPr>
        <w:pStyle w:val="PL"/>
      </w:pPr>
    </w:p>
    <w:p w14:paraId="68F52CF5" w14:textId="77777777" w:rsidR="00EC11C5" w:rsidRDefault="00EC11C5" w:rsidP="00EC11C5">
      <w:pPr>
        <w:pStyle w:val="PL"/>
      </w:pPr>
      <w:r>
        <w:t>paths:</w:t>
      </w:r>
    </w:p>
    <w:p w14:paraId="20CA9F6D" w14:textId="77777777" w:rsidR="00EC11C5" w:rsidRDefault="00EC11C5" w:rsidP="00EC11C5">
      <w:pPr>
        <w:pStyle w:val="PL"/>
      </w:pPr>
      <w:r>
        <w:t xml:space="preserve">  /{</w:t>
      </w:r>
      <w:proofErr w:type="spellStart"/>
      <w:r>
        <w:t>subscriberId</w:t>
      </w:r>
      <w:proofErr w:type="spellEnd"/>
      <w:r>
        <w:t>}/subscriptions:</w:t>
      </w:r>
    </w:p>
    <w:p w14:paraId="1852EC12" w14:textId="77777777" w:rsidR="00EC11C5" w:rsidRDefault="00EC11C5" w:rsidP="00EC11C5">
      <w:pPr>
        <w:pStyle w:val="PL"/>
      </w:pPr>
      <w:r>
        <w:t xml:space="preserve">    post:</w:t>
      </w:r>
    </w:p>
    <w:p w14:paraId="40372F5A" w14:textId="77777777" w:rsidR="00EC11C5" w:rsidRDefault="00EC11C5" w:rsidP="00EC11C5">
      <w:pPr>
        <w:pStyle w:val="PL"/>
      </w:pPr>
      <w:r>
        <w:t xml:space="preserve">      description: Creates a new individual CAPIF Event Subscription.</w:t>
      </w:r>
    </w:p>
    <w:p w14:paraId="20206E1B" w14:textId="77777777" w:rsidR="00EC11C5" w:rsidRDefault="00EC11C5" w:rsidP="00EC11C5">
      <w:pPr>
        <w:pStyle w:val="PL"/>
      </w:pPr>
      <w:r>
        <w:t xml:space="preserve">      parameters:</w:t>
      </w:r>
    </w:p>
    <w:p w14:paraId="172CD68E" w14:textId="77777777" w:rsidR="00EC11C5" w:rsidRDefault="00EC11C5" w:rsidP="00EC11C5">
      <w:pPr>
        <w:pStyle w:val="PL"/>
      </w:pPr>
      <w:r>
        <w:t xml:space="preserve">        - name: </w:t>
      </w:r>
      <w:proofErr w:type="spellStart"/>
      <w:r>
        <w:t>subscriberId</w:t>
      </w:r>
      <w:proofErr w:type="spellEnd"/>
    </w:p>
    <w:p w14:paraId="2E2FC9C6" w14:textId="77777777" w:rsidR="00EC11C5" w:rsidRDefault="00EC11C5" w:rsidP="00EC11C5">
      <w:pPr>
        <w:pStyle w:val="PL"/>
      </w:pPr>
      <w:r>
        <w:t xml:space="preserve">          </w:t>
      </w:r>
      <w:proofErr w:type="gramStart"/>
      <w:r>
        <w:t>in:</w:t>
      </w:r>
      <w:proofErr w:type="gramEnd"/>
      <w:r>
        <w:t xml:space="preserve"> path</w:t>
      </w:r>
    </w:p>
    <w:p w14:paraId="7A5C6FA4" w14:textId="77777777" w:rsidR="00EC11C5" w:rsidRDefault="00EC11C5" w:rsidP="00EC11C5">
      <w:pPr>
        <w:pStyle w:val="PL"/>
      </w:pPr>
      <w:r>
        <w:t xml:space="preserve">          description: Identifier of the Subscriber</w:t>
      </w:r>
    </w:p>
    <w:p w14:paraId="4733E80E" w14:textId="77777777" w:rsidR="00EC11C5" w:rsidRDefault="00EC11C5" w:rsidP="00EC11C5">
      <w:pPr>
        <w:pStyle w:val="PL"/>
      </w:pPr>
      <w:r>
        <w:t xml:space="preserve">          required: </w:t>
      </w:r>
      <w:proofErr w:type="gramStart"/>
      <w:r>
        <w:t>true</w:t>
      </w:r>
      <w:proofErr w:type="gramEnd"/>
    </w:p>
    <w:p w14:paraId="2D5A3622" w14:textId="77777777" w:rsidR="00EC11C5" w:rsidRDefault="00EC11C5" w:rsidP="00EC11C5">
      <w:pPr>
        <w:pStyle w:val="PL"/>
      </w:pPr>
      <w:r>
        <w:t xml:space="preserve">          schema:</w:t>
      </w:r>
    </w:p>
    <w:p w14:paraId="78DB700B" w14:textId="77777777" w:rsidR="00EC11C5" w:rsidRDefault="00EC11C5" w:rsidP="00EC11C5">
      <w:pPr>
        <w:pStyle w:val="PL"/>
      </w:pPr>
      <w:r>
        <w:t xml:space="preserve">            type: string</w:t>
      </w:r>
    </w:p>
    <w:p w14:paraId="156650F5" w14:textId="77777777" w:rsidR="00EC11C5" w:rsidRDefault="00EC11C5" w:rsidP="00EC11C5">
      <w:pPr>
        <w:pStyle w:val="PL"/>
      </w:pPr>
      <w:r>
        <w:t xml:space="preserve">      </w:t>
      </w:r>
      <w:proofErr w:type="spellStart"/>
      <w:r>
        <w:t>requestBody</w:t>
      </w:r>
      <w:proofErr w:type="spellEnd"/>
      <w:r>
        <w:t>:</w:t>
      </w:r>
    </w:p>
    <w:p w14:paraId="113C7D55" w14:textId="77777777" w:rsidR="00EC11C5" w:rsidRDefault="00EC11C5" w:rsidP="00EC11C5">
      <w:pPr>
        <w:pStyle w:val="PL"/>
      </w:pPr>
      <w:r>
        <w:t xml:space="preserve">        required: </w:t>
      </w:r>
      <w:proofErr w:type="gramStart"/>
      <w:r>
        <w:t>true</w:t>
      </w:r>
      <w:proofErr w:type="gramEnd"/>
    </w:p>
    <w:p w14:paraId="58A0CD71" w14:textId="77777777" w:rsidR="00EC11C5" w:rsidRDefault="00EC11C5" w:rsidP="00EC11C5">
      <w:pPr>
        <w:pStyle w:val="PL"/>
      </w:pPr>
      <w:r>
        <w:t xml:space="preserve">        content:</w:t>
      </w:r>
    </w:p>
    <w:p w14:paraId="2BF63E4B" w14:textId="77777777" w:rsidR="00EC11C5" w:rsidRDefault="00EC11C5" w:rsidP="00EC11C5">
      <w:pPr>
        <w:pStyle w:val="PL"/>
      </w:pPr>
      <w:r>
        <w:t xml:space="preserve">          application/</w:t>
      </w:r>
      <w:proofErr w:type="spellStart"/>
      <w:r>
        <w:t>json</w:t>
      </w:r>
      <w:proofErr w:type="spellEnd"/>
      <w:r>
        <w:t>:</w:t>
      </w:r>
    </w:p>
    <w:p w14:paraId="20C09FB6" w14:textId="77777777" w:rsidR="00EC11C5" w:rsidRDefault="00EC11C5" w:rsidP="00EC11C5">
      <w:pPr>
        <w:pStyle w:val="PL"/>
      </w:pPr>
      <w:r>
        <w:t xml:space="preserve">            schema:</w:t>
      </w:r>
    </w:p>
    <w:p w14:paraId="18BBC224" w14:textId="77777777" w:rsidR="00EC11C5" w:rsidRDefault="00EC11C5" w:rsidP="00EC11C5">
      <w:pPr>
        <w:pStyle w:val="PL"/>
      </w:pPr>
      <w:r>
        <w:t xml:space="preserve">              $ref: '#/components/schemas/</w:t>
      </w:r>
      <w:proofErr w:type="spellStart"/>
      <w:r>
        <w:t>EventSubscription</w:t>
      </w:r>
      <w:proofErr w:type="spellEnd"/>
      <w:r>
        <w:t>'</w:t>
      </w:r>
    </w:p>
    <w:p w14:paraId="76139B51" w14:textId="77777777" w:rsidR="00EC11C5" w:rsidRDefault="00EC11C5" w:rsidP="00EC11C5">
      <w:pPr>
        <w:pStyle w:val="PL"/>
      </w:pPr>
      <w:r>
        <w:t xml:space="preserve">      callbacks:</w:t>
      </w:r>
    </w:p>
    <w:p w14:paraId="693A7420" w14:textId="77777777" w:rsidR="00EC11C5" w:rsidRDefault="00EC11C5" w:rsidP="00EC11C5">
      <w:pPr>
        <w:pStyle w:val="PL"/>
        <w:rPr>
          <w:lang w:val="fr-FR"/>
        </w:rPr>
      </w:pPr>
      <w:r>
        <w:t xml:space="preserve">        </w:t>
      </w:r>
      <w:proofErr w:type="spellStart"/>
      <w:r>
        <w:rPr>
          <w:lang w:val="fr-FR"/>
        </w:rPr>
        <w:t>notificationDestination</w:t>
      </w:r>
      <w:proofErr w:type="spellEnd"/>
      <w:r>
        <w:rPr>
          <w:lang w:val="fr-FR"/>
        </w:rPr>
        <w:t>:</w:t>
      </w:r>
    </w:p>
    <w:p w14:paraId="0285D9A7" w14:textId="77777777" w:rsidR="00EC11C5" w:rsidRDefault="00EC11C5" w:rsidP="00EC11C5">
      <w:pPr>
        <w:pStyle w:val="PL"/>
        <w:rPr>
          <w:lang w:val="fr-FR"/>
        </w:rPr>
      </w:pPr>
      <w:r>
        <w:rPr>
          <w:lang w:val="fr-FR"/>
        </w:rPr>
        <w:t xml:space="preserve">          '{</w:t>
      </w:r>
      <w:proofErr w:type="spellStart"/>
      <w:r>
        <w:rPr>
          <w:lang w:val="fr-FR"/>
        </w:rPr>
        <w:t>request.body</w:t>
      </w:r>
      <w:proofErr w:type="spellEnd"/>
      <w:r>
        <w:rPr>
          <w:lang w:val="fr-FR"/>
        </w:rPr>
        <w:t>#/notificationDestination}':</w:t>
      </w:r>
    </w:p>
    <w:p w14:paraId="63FB8FF7" w14:textId="77777777" w:rsidR="00EC11C5" w:rsidRDefault="00EC11C5" w:rsidP="00EC11C5">
      <w:pPr>
        <w:pStyle w:val="PL"/>
      </w:pPr>
      <w:r>
        <w:rPr>
          <w:lang w:val="fr-FR"/>
        </w:rPr>
        <w:t xml:space="preserve">            </w:t>
      </w:r>
      <w:r>
        <w:t>post:</w:t>
      </w:r>
    </w:p>
    <w:p w14:paraId="44CEEEB1" w14:textId="77777777" w:rsidR="00EC11C5" w:rsidRDefault="00EC11C5" w:rsidP="00EC11C5">
      <w:pPr>
        <w:pStyle w:val="PL"/>
      </w:pPr>
      <w:r>
        <w:t xml:space="preserve">              </w:t>
      </w:r>
      <w:proofErr w:type="spellStart"/>
      <w:r>
        <w:t>requestBody</w:t>
      </w:r>
      <w:proofErr w:type="spellEnd"/>
      <w:r>
        <w:t>:  # contents of the callback message</w:t>
      </w:r>
    </w:p>
    <w:p w14:paraId="51A7E5B9" w14:textId="77777777" w:rsidR="00EC11C5" w:rsidRDefault="00EC11C5" w:rsidP="00EC11C5">
      <w:pPr>
        <w:pStyle w:val="PL"/>
      </w:pPr>
      <w:r>
        <w:t xml:space="preserve">                required: </w:t>
      </w:r>
      <w:proofErr w:type="gramStart"/>
      <w:r>
        <w:t>true</w:t>
      </w:r>
      <w:proofErr w:type="gramEnd"/>
    </w:p>
    <w:p w14:paraId="3124D9DA" w14:textId="77777777" w:rsidR="00EC11C5" w:rsidRDefault="00EC11C5" w:rsidP="00EC11C5">
      <w:pPr>
        <w:pStyle w:val="PL"/>
      </w:pPr>
      <w:r>
        <w:t xml:space="preserve">                content:</w:t>
      </w:r>
    </w:p>
    <w:p w14:paraId="6DC64C65" w14:textId="77777777" w:rsidR="00EC11C5" w:rsidRDefault="00EC11C5" w:rsidP="00EC11C5">
      <w:pPr>
        <w:pStyle w:val="PL"/>
      </w:pPr>
      <w:r>
        <w:t xml:space="preserve">                  application/</w:t>
      </w:r>
      <w:proofErr w:type="spellStart"/>
      <w:r>
        <w:t>json</w:t>
      </w:r>
      <w:proofErr w:type="spellEnd"/>
      <w:r>
        <w:t>:</w:t>
      </w:r>
    </w:p>
    <w:p w14:paraId="6B6DB47A" w14:textId="77777777" w:rsidR="00EC11C5" w:rsidRDefault="00EC11C5" w:rsidP="00EC11C5">
      <w:pPr>
        <w:pStyle w:val="PL"/>
      </w:pPr>
      <w:r>
        <w:t xml:space="preserve">                    schema:</w:t>
      </w:r>
    </w:p>
    <w:p w14:paraId="6AB19AD6" w14:textId="77777777" w:rsidR="00EC11C5" w:rsidRDefault="00EC11C5" w:rsidP="00EC11C5">
      <w:pPr>
        <w:pStyle w:val="PL"/>
      </w:pPr>
      <w:r>
        <w:t xml:space="preserve">                      $ref: '#/components/schemas/</w:t>
      </w:r>
      <w:proofErr w:type="spellStart"/>
      <w:r>
        <w:t>EventNotification</w:t>
      </w:r>
      <w:proofErr w:type="spellEnd"/>
      <w:r>
        <w:t>'</w:t>
      </w:r>
    </w:p>
    <w:p w14:paraId="3A8E00F3" w14:textId="77777777" w:rsidR="00EC11C5" w:rsidRDefault="00EC11C5" w:rsidP="00EC11C5">
      <w:pPr>
        <w:pStyle w:val="PL"/>
      </w:pPr>
      <w:r>
        <w:t xml:space="preserve">              responses:</w:t>
      </w:r>
    </w:p>
    <w:p w14:paraId="74C731C2" w14:textId="77777777" w:rsidR="00EC11C5" w:rsidRDefault="00EC11C5" w:rsidP="00EC11C5">
      <w:pPr>
        <w:pStyle w:val="PL"/>
      </w:pPr>
      <w:r>
        <w:t xml:space="preserve">                '204':</w:t>
      </w:r>
    </w:p>
    <w:p w14:paraId="18CCC442" w14:textId="77777777" w:rsidR="00EC11C5" w:rsidRDefault="00EC11C5" w:rsidP="00EC11C5">
      <w:pPr>
        <w:pStyle w:val="PL"/>
      </w:pPr>
      <w:r>
        <w:t xml:space="preserve">                  description: No Content (successful notification)</w:t>
      </w:r>
    </w:p>
    <w:p w14:paraId="0291D74C" w14:textId="77777777" w:rsidR="00EC11C5" w:rsidRDefault="00EC11C5" w:rsidP="00EC11C5">
      <w:pPr>
        <w:pStyle w:val="PL"/>
      </w:pPr>
      <w:r>
        <w:t xml:space="preserve">                '307':</w:t>
      </w:r>
    </w:p>
    <w:p w14:paraId="2FFD1E61" w14:textId="77777777" w:rsidR="00EC11C5" w:rsidRDefault="00EC11C5" w:rsidP="00EC11C5">
      <w:pPr>
        <w:pStyle w:val="PL"/>
      </w:pPr>
      <w:r>
        <w:t xml:space="preserve">                  $ref: 'TS29122_CommonData.yaml#/components/responses/307'</w:t>
      </w:r>
    </w:p>
    <w:p w14:paraId="1C8349AE" w14:textId="77777777" w:rsidR="00EC11C5" w:rsidRDefault="00EC11C5" w:rsidP="00EC11C5">
      <w:pPr>
        <w:pStyle w:val="PL"/>
      </w:pPr>
      <w:r>
        <w:t xml:space="preserve">                '308':</w:t>
      </w:r>
    </w:p>
    <w:p w14:paraId="73AE6BE7" w14:textId="77777777" w:rsidR="00EC11C5" w:rsidRDefault="00EC11C5" w:rsidP="00EC11C5">
      <w:pPr>
        <w:pStyle w:val="PL"/>
      </w:pPr>
      <w:r>
        <w:t xml:space="preserve">                  $ref: 'TS29122_CommonData.yaml#/components/responses/308'</w:t>
      </w:r>
    </w:p>
    <w:p w14:paraId="056E7901" w14:textId="77777777" w:rsidR="00EC11C5" w:rsidRDefault="00EC11C5" w:rsidP="00EC11C5">
      <w:pPr>
        <w:pStyle w:val="PL"/>
      </w:pPr>
      <w:r>
        <w:t xml:space="preserve">                '400':</w:t>
      </w:r>
    </w:p>
    <w:p w14:paraId="7A24C70B" w14:textId="77777777" w:rsidR="00EC11C5" w:rsidRDefault="00EC11C5" w:rsidP="00EC11C5">
      <w:pPr>
        <w:pStyle w:val="PL"/>
      </w:pPr>
      <w:r>
        <w:t xml:space="preserve">                  $ref: 'TS29122_CommonData.yaml#/components/responses/400'</w:t>
      </w:r>
    </w:p>
    <w:p w14:paraId="6FF4ED3A" w14:textId="77777777" w:rsidR="00EC11C5" w:rsidRDefault="00EC11C5" w:rsidP="00EC11C5">
      <w:pPr>
        <w:pStyle w:val="PL"/>
      </w:pPr>
      <w:r>
        <w:t xml:space="preserve">                '401':</w:t>
      </w:r>
    </w:p>
    <w:p w14:paraId="223DAA35" w14:textId="77777777" w:rsidR="00EC11C5" w:rsidRDefault="00EC11C5" w:rsidP="00EC11C5">
      <w:pPr>
        <w:pStyle w:val="PL"/>
      </w:pPr>
      <w:r>
        <w:t xml:space="preserve">                  $ref: 'TS29122_CommonData.yaml#/components/responses/401'</w:t>
      </w:r>
    </w:p>
    <w:p w14:paraId="32B76887" w14:textId="77777777" w:rsidR="00EC11C5" w:rsidRDefault="00EC11C5" w:rsidP="00EC11C5">
      <w:pPr>
        <w:pStyle w:val="PL"/>
      </w:pPr>
      <w:r>
        <w:t xml:space="preserve">                '403':</w:t>
      </w:r>
    </w:p>
    <w:p w14:paraId="4131E280" w14:textId="77777777" w:rsidR="00EC11C5" w:rsidRDefault="00EC11C5" w:rsidP="00EC11C5">
      <w:pPr>
        <w:pStyle w:val="PL"/>
      </w:pPr>
      <w:r>
        <w:t xml:space="preserve">                  $ref: 'TS29122_CommonData.yaml#/components/responses/403'</w:t>
      </w:r>
    </w:p>
    <w:p w14:paraId="31CB3213" w14:textId="77777777" w:rsidR="00EC11C5" w:rsidRDefault="00EC11C5" w:rsidP="00EC11C5">
      <w:pPr>
        <w:pStyle w:val="PL"/>
        <w:rPr>
          <w:rFonts w:eastAsia="DengXian"/>
        </w:rPr>
      </w:pPr>
      <w:r>
        <w:rPr>
          <w:rFonts w:eastAsia="DengXian"/>
        </w:rPr>
        <w:t xml:space="preserve">                '404':</w:t>
      </w:r>
    </w:p>
    <w:p w14:paraId="5B4CDA1E" w14:textId="77777777" w:rsidR="00EC11C5" w:rsidRDefault="00EC11C5" w:rsidP="00EC11C5">
      <w:pPr>
        <w:pStyle w:val="PL"/>
        <w:rPr>
          <w:rFonts w:eastAsia="DengXian"/>
        </w:rPr>
      </w:pPr>
      <w:r>
        <w:rPr>
          <w:rFonts w:eastAsia="DengXian"/>
        </w:rPr>
        <w:t xml:space="preserve">                  $ref: 'TS29122_CommonData.yaml#/components/responses/404'</w:t>
      </w:r>
    </w:p>
    <w:p w14:paraId="2E589B39" w14:textId="77777777" w:rsidR="00EC11C5" w:rsidRDefault="00EC11C5" w:rsidP="00EC11C5">
      <w:pPr>
        <w:pStyle w:val="PL"/>
      </w:pPr>
      <w:r>
        <w:t xml:space="preserve">                '411':</w:t>
      </w:r>
    </w:p>
    <w:p w14:paraId="1847A9E2" w14:textId="77777777" w:rsidR="00EC11C5" w:rsidRDefault="00EC11C5" w:rsidP="00EC11C5">
      <w:pPr>
        <w:pStyle w:val="PL"/>
      </w:pPr>
      <w:r>
        <w:t xml:space="preserve">                  $ref: 'TS29122_CommonData.yaml#/components/responses/411'</w:t>
      </w:r>
    </w:p>
    <w:p w14:paraId="104D0438" w14:textId="77777777" w:rsidR="00EC11C5" w:rsidRDefault="00EC11C5" w:rsidP="00EC11C5">
      <w:pPr>
        <w:pStyle w:val="PL"/>
      </w:pPr>
      <w:r>
        <w:t xml:space="preserve">                '413':</w:t>
      </w:r>
    </w:p>
    <w:p w14:paraId="75A785E6" w14:textId="77777777" w:rsidR="00EC11C5" w:rsidRDefault="00EC11C5" w:rsidP="00EC11C5">
      <w:pPr>
        <w:pStyle w:val="PL"/>
      </w:pPr>
      <w:r>
        <w:t xml:space="preserve">                  $ref: 'TS29122_CommonData.yaml#/components/responses/413'</w:t>
      </w:r>
    </w:p>
    <w:p w14:paraId="36C8B32E" w14:textId="77777777" w:rsidR="00EC11C5" w:rsidRDefault="00EC11C5" w:rsidP="00EC11C5">
      <w:pPr>
        <w:pStyle w:val="PL"/>
        <w:rPr>
          <w:rFonts w:eastAsia="DengXian"/>
        </w:rPr>
      </w:pPr>
      <w:r>
        <w:rPr>
          <w:rFonts w:eastAsia="DengXian"/>
        </w:rPr>
        <w:t xml:space="preserve">                '415':</w:t>
      </w:r>
    </w:p>
    <w:p w14:paraId="4C8EB178" w14:textId="77777777" w:rsidR="00EC11C5" w:rsidRDefault="00EC11C5" w:rsidP="00EC11C5">
      <w:pPr>
        <w:pStyle w:val="PL"/>
        <w:rPr>
          <w:rFonts w:eastAsia="DengXian"/>
        </w:rPr>
      </w:pPr>
      <w:r>
        <w:rPr>
          <w:rFonts w:eastAsia="DengXian"/>
        </w:rPr>
        <w:t xml:space="preserve">                  $ref: 'TS29122_CommonData.yaml#/components/responses/415'</w:t>
      </w:r>
    </w:p>
    <w:p w14:paraId="193B268E" w14:textId="77777777" w:rsidR="00EC11C5" w:rsidRDefault="00EC11C5" w:rsidP="00EC11C5">
      <w:pPr>
        <w:pStyle w:val="PL"/>
        <w:rPr>
          <w:rFonts w:eastAsia="DengXian"/>
        </w:rPr>
      </w:pPr>
      <w:r>
        <w:rPr>
          <w:rFonts w:eastAsia="DengXian"/>
        </w:rPr>
        <w:t xml:space="preserve">                '429':</w:t>
      </w:r>
    </w:p>
    <w:p w14:paraId="0D42E6E3" w14:textId="77777777" w:rsidR="00EC11C5" w:rsidRDefault="00EC11C5" w:rsidP="00EC11C5">
      <w:pPr>
        <w:pStyle w:val="PL"/>
        <w:rPr>
          <w:rFonts w:eastAsia="DengXian"/>
        </w:rPr>
      </w:pPr>
      <w:r>
        <w:rPr>
          <w:rFonts w:eastAsia="DengXian"/>
        </w:rPr>
        <w:t xml:space="preserve">                  $ref: 'TS29122_CommonData.yaml#/components/responses/429'</w:t>
      </w:r>
    </w:p>
    <w:p w14:paraId="5AA04903" w14:textId="77777777" w:rsidR="00EC11C5" w:rsidRDefault="00EC11C5" w:rsidP="00EC11C5">
      <w:pPr>
        <w:pStyle w:val="PL"/>
      </w:pPr>
      <w:r>
        <w:t xml:space="preserve">                '500':</w:t>
      </w:r>
    </w:p>
    <w:p w14:paraId="521DDAEB" w14:textId="77777777" w:rsidR="00EC11C5" w:rsidRDefault="00EC11C5" w:rsidP="00EC11C5">
      <w:pPr>
        <w:pStyle w:val="PL"/>
      </w:pPr>
      <w:r>
        <w:t xml:space="preserve">                  $ref: 'TS29122_CommonData.yaml#/components/responses/500'</w:t>
      </w:r>
    </w:p>
    <w:p w14:paraId="5E64599D" w14:textId="77777777" w:rsidR="00EC11C5" w:rsidRDefault="00EC11C5" w:rsidP="00EC11C5">
      <w:pPr>
        <w:pStyle w:val="PL"/>
      </w:pPr>
      <w:r>
        <w:t xml:space="preserve">                '503':</w:t>
      </w:r>
    </w:p>
    <w:p w14:paraId="4ACEB99F" w14:textId="77777777" w:rsidR="00EC11C5" w:rsidRDefault="00EC11C5" w:rsidP="00EC11C5">
      <w:pPr>
        <w:pStyle w:val="PL"/>
      </w:pPr>
      <w:r>
        <w:t xml:space="preserve">                  $ref: 'TS29122_CommonData.yaml#/components/responses/503'</w:t>
      </w:r>
    </w:p>
    <w:p w14:paraId="77B3DD94" w14:textId="77777777" w:rsidR="00EC11C5" w:rsidRDefault="00EC11C5" w:rsidP="00EC11C5">
      <w:pPr>
        <w:pStyle w:val="PL"/>
      </w:pPr>
      <w:r>
        <w:t xml:space="preserve">                default:</w:t>
      </w:r>
    </w:p>
    <w:p w14:paraId="4A486848" w14:textId="77777777" w:rsidR="00EC11C5" w:rsidRDefault="00EC11C5" w:rsidP="00EC11C5">
      <w:pPr>
        <w:pStyle w:val="PL"/>
      </w:pPr>
      <w:r>
        <w:t xml:space="preserve">                  $ref: 'TS29122_CommonData.yaml#/components/responses/default'</w:t>
      </w:r>
    </w:p>
    <w:p w14:paraId="56D57330" w14:textId="77777777" w:rsidR="00EC11C5" w:rsidRDefault="00EC11C5" w:rsidP="00EC11C5">
      <w:pPr>
        <w:pStyle w:val="PL"/>
      </w:pPr>
      <w:r>
        <w:t xml:space="preserve">      responses:</w:t>
      </w:r>
    </w:p>
    <w:p w14:paraId="55B0DAE4" w14:textId="77777777" w:rsidR="00EC11C5" w:rsidRDefault="00EC11C5" w:rsidP="00EC11C5">
      <w:pPr>
        <w:pStyle w:val="PL"/>
      </w:pPr>
      <w:r>
        <w:t xml:space="preserve">        '201':</w:t>
      </w:r>
    </w:p>
    <w:p w14:paraId="7CCA5097" w14:textId="77777777" w:rsidR="00EC11C5" w:rsidRDefault="00EC11C5" w:rsidP="00EC11C5">
      <w:pPr>
        <w:pStyle w:val="PL"/>
      </w:pPr>
      <w:r>
        <w:lastRenderedPageBreak/>
        <w:t xml:space="preserve">          description: Created (Successful creation of subscription)</w:t>
      </w:r>
    </w:p>
    <w:p w14:paraId="7882A30B" w14:textId="77777777" w:rsidR="00EC11C5" w:rsidRDefault="00EC11C5" w:rsidP="00EC11C5">
      <w:pPr>
        <w:pStyle w:val="PL"/>
      </w:pPr>
      <w:r>
        <w:t xml:space="preserve">          content:</w:t>
      </w:r>
    </w:p>
    <w:p w14:paraId="46B5D64E" w14:textId="77777777" w:rsidR="00EC11C5" w:rsidRDefault="00EC11C5" w:rsidP="00EC11C5">
      <w:pPr>
        <w:pStyle w:val="PL"/>
      </w:pPr>
      <w:r>
        <w:t xml:space="preserve">            application/</w:t>
      </w:r>
      <w:proofErr w:type="spellStart"/>
      <w:r>
        <w:t>json</w:t>
      </w:r>
      <w:proofErr w:type="spellEnd"/>
      <w:r>
        <w:t>:</w:t>
      </w:r>
    </w:p>
    <w:p w14:paraId="48EB4B2C" w14:textId="77777777" w:rsidR="00EC11C5" w:rsidRDefault="00EC11C5" w:rsidP="00EC11C5">
      <w:pPr>
        <w:pStyle w:val="PL"/>
      </w:pPr>
      <w:r>
        <w:t xml:space="preserve">              schema:</w:t>
      </w:r>
    </w:p>
    <w:p w14:paraId="05AFB2DA" w14:textId="77777777" w:rsidR="00EC11C5" w:rsidRDefault="00EC11C5" w:rsidP="00EC11C5">
      <w:pPr>
        <w:pStyle w:val="PL"/>
      </w:pPr>
      <w:r>
        <w:t xml:space="preserve">                $ref: '#/components/schemas/</w:t>
      </w:r>
      <w:proofErr w:type="spellStart"/>
      <w:r>
        <w:t>EventSubscription</w:t>
      </w:r>
      <w:proofErr w:type="spellEnd"/>
      <w:r>
        <w:t>'</w:t>
      </w:r>
    </w:p>
    <w:p w14:paraId="406CFCD5" w14:textId="77777777" w:rsidR="00EC11C5" w:rsidRDefault="00EC11C5" w:rsidP="00EC11C5">
      <w:pPr>
        <w:pStyle w:val="PL"/>
      </w:pPr>
      <w:r>
        <w:t xml:space="preserve">          headers:</w:t>
      </w:r>
    </w:p>
    <w:p w14:paraId="302C5497" w14:textId="77777777" w:rsidR="00EC11C5" w:rsidRDefault="00EC11C5" w:rsidP="00EC11C5">
      <w:pPr>
        <w:pStyle w:val="PL"/>
      </w:pPr>
      <w:r>
        <w:t xml:space="preserve">            Location:</w:t>
      </w:r>
    </w:p>
    <w:p w14:paraId="2FB5FD32" w14:textId="77777777" w:rsidR="00EC11C5" w:rsidRDefault="00EC11C5" w:rsidP="00EC11C5">
      <w:pPr>
        <w:pStyle w:val="PL"/>
      </w:pPr>
      <w:r>
        <w:t xml:space="preserve">              description: &gt;</w:t>
      </w:r>
    </w:p>
    <w:p w14:paraId="73BF46EB" w14:textId="77777777" w:rsidR="00EC11C5" w:rsidRDefault="00EC11C5" w:rsidP="00EC11C5">
      <w:pPr>
        <w:pStyle w:val="PL"/>
      </w:pPr>
      <w:r>
        <w:t xml:space="preserve">                Contains the URI of the newly created resource, according to the </w:t>
      </w:r>
      <w:proofErr w:type="gramStart"/>
      <w:r>
        <w:t>structure</w:t>
      </w:r>
      <w:proofErr w:type="gramEnd"/>
    </w:p>
    <w:p w14:paraId="0C10AAD2" w14:textId="77777777" w:rsidR="00EC11C5" w:rsidRDefault="00EC11C5" w:rsidP="00EC11C5">
      <w:pPr>
        <w:pStyle w:val="PL"/>
      </w:pPr>
      <w:r>
        <w:t xml:space="preserve">                {apiRoot}/capif-events/v1/{subscriberId}/subscriptions/{subscriptionId}</w:t>
      </w:r>
    </w:p>
    <w:p w14:paraId="76760118" w14:textId="77777777" w:rsidR="00EC11C5" w:rsidRDefault="00EC11C5" w:rsidP="00EC11C5">
      <w:pPr>
        <w:pStyle w:val="PL"/>
      </w:pPr>
      <w:r>
        <w:t xml:space="preserve">              required: </w:t>
      </w:r>
      <w:proofErr w:type="gramStart"/>
      <w:r>
        <w:t>true</w:t>
      </w:r>
      <w:proofErr w:type="gramEnd"/>
    </w:p>
    <w:p w14:paraId="2814E883" w14:textId="77777777" w:rsidR="00EC11C5" w:rsidRDefault="00EC11C5" w:rsidP="00EC11C5">
      <w:pPr>
        <w:pStyle w:val="PL"/>
      </w:pPr>
      <w:r>
        <w:t xml:space="preserve">              schema:</w:t>
      </w:r>
    </w:p>
    <w:p w14:paraId="4528A78E" w14:textId="77777777" w:rsidR="00EC11C5" w:rsidRDefault="00EC11C5" w:rsidP="00EC11C5">
      <w:pPr>
        <w:pStyle w:val="PL"/>
      </w:pPr>
      <w:r>
        <w:t xml:space="preserve">                type: string</w:t>
      </w:r>
    </w:p>
    <w:p w14:paraId="43B0D4BE" w14:textId="77777777" w:rsidR="00EC11C5" w:rsidRDefault="00EC11C5" w:rsidP="00EC11C5">
      <w:pPr>
        <w:pStyle w:val="PL"/>
      </w:pPr>
      <w:r>
        <w:t xml:space="preserve">        '400':</w:t>
      </w:r>
    </w:p>
    <w:p w14:paraId="71DE54E9" w14:textId="77777777" w:rsidR="00EC11C5" w:rsidRDefault="00EC11C5" w:rsidP="00EC11C5">
      <w:pPr>
        <w:pStyle w:val="PL"/>
      </w:pPr>
      <w:r>
        <w:t xml:space="preserve">          $ref: 'TS29122_CommonData.yaml#/components/responses/400'</w:t>
      </w:r>
    </w:p>
    <w:p w14:paraId="796C7151" w14:textId="77777777" w:rsidR="00EC11C5" w:rsidRDefault="00EC11C5" w:rsidP="00EC11C5">
      <w:pPr>
        <w:pStyle w:val="PL"/>
      </w:pPr>
      <w:r>
        <w:t xml:space="preserve">        '401':</w:t>
      </w:r>
    </w:p>
    <w:p w14:paraId="5044283C" w14:textId="77777777" w:rsidR="00EC11C5" w:rsidRDefault="00EC11C5" w:rsidP="00EC11C5">
      <w:pPr>
        <w:pStyle w:val="PL"/>
      </w:pPr>
      <w:r>
        <w:t xml:space="preserve">          $ref: 'TS29122_CommonData.yaml#/components/responses/401'</w:t>
      </w:r>
    </w:p>
    <w:p w14:paraId="61C870B8" w14:textId="77777777" w:rsidR="00EC11C5" w:rsidRDefault="00EC11C5" w:rsidP="00EC11C5">
      <w:pPr>
        <w:pStyle w:val="PL"/>
      </w:pPr>
      <w:r>
        <w:t xml:space="preserve">        '403':</w:t>
      </w:r>
    </w:p>
    <w:p w14:paraId="61992466" w14:textId="77777777" w:rsidR="00EC11C5" w:rsidRDefault="00EC11C5" w:rsidP="00EC11C5">
      <w:pPr>
        <w:pStyle w:val="PL"/>
      </w:pPr>
      <w:r>
        <w:t xml:space="preserve">          $ref: 'TS29122_CommonData.yaml#/components/responses/403'</w:t>
      </w:r>
    </w:p>
    <w:p w14:paraId="4B1649ED" w14:textId="77777777" w:rsidR="00EC11C5" w:rsidRDefault="00EC11C5" w:rsidP="00EC11C5">
      <w:pPr>
        <w:pStyle w:val="PL"/>
        <w:rPr>
          <w:rFonts w:eastAsia="DengXian"/>
        </w:rPr>
      </w:pPr>
      <w:r>
        <w:rPr>
          <w:rFonts w:eastAsia="DengXian"/>
        </w:rPr>
        <w:t xml:space="preserve">        '404':</w:t>
      </w:r>
    </w:p>
    <w:p w14:paraId="311EE004" w14:textId="77777777" w:rsidR="00EC11C5" w:rsidRDefault="00EC11C5" w:rsidP="00EC11C5">
      <w:pPr>
        <w:pStyle w:val="PL"/>
        <w:rPr>
          <w:rFonts w:eastAsia="DengXian"/>
        </w:rPr>
      </w:pPr>
      <w:r>
        <w:rPr>
          <w:rFonts w:eastAsia="DengXian"/>
        </w:rPr>
        <w:t xml:space="preserve">          $ref: 'TS29122_CommonData.yaml#/components/responses/404'</w:t>
      </w:r>
    </w:p>
    <w:p w14:paraId="0884C7E8" w14:textId="77777777" w:rsidR="00EC11C5" w:rsidRDefault="00EC11C5" w:rsidP="00EC11C5">
      <w:pPr>
        <w:pStyle w:val="PL"/>
      </w:pPr>
      <w:r>
        <w:t xml:space="preserve">        '411':</w:t>
      </w:r>
    </w:p>
    <w:p w14:paraId="68F5C993" w14:textId="77777777" w:rsidR="00EC11C5" w:rsidRDefault="00EC11C5" w:rsidP="00EC11C5">
      <w:pPr>
        <w:pStyle w:val="PL"/>
      </w:pPr>
      <w:r>
        <w:t xml:space="preserve">          $ref: 'TS29122_CommonData.yaml#/components/responses/411'</w:t>
      </w:r>
    </w:p>
    <w:p w14:paraId="3842F261" w14:textId="77777777" w:rsidR="00EC11C5" w:rsidRDefault="00EC11C5" w:rsidP="00EC11C5">
      <w:pPr>
        <w:pStyle w:val="PL"/>
      </w:pPr>
      <w:r>
        <w:t xml:space="preserve">        '413':</w:t>
      </w:r>
    </w:p>
    <w:p w14:paraId="7B59553E" w14:textId="77777777" w:rsidR="00EC11C5" w:rsidRDefault="00EC11C5" w:rsidP="00EC11C5">
      <w:pPr>
        <w:pStyle w:val="PL"/>
      </w:pPr>
      <w:r>
        <w:t xml:space="preserve">          $ref: 'TS29122_CommonData.yaml#/components/responses/413'</w:t>
      </w:r>
    </w:p>
    <w:p w14:paraId="2D281BD8" w14:textId="77777777" w:rsidR="00EC11C5" w:rsidRDefault="00EC11C5" w:rsidP="00EC11C5">
      <w:pPr>
        <w:pStyle w:val="PL"/>
        <w:rPr>
          <w:rFonts w:eastAsia="DengXian"/>
        </w:rPr>
      </w:pPr>
      <w:r>
        <w:rPr>
          <w:rFonts w:eastAsia="DengXian"/>
        </w:rPr>
        <w:t xml:space="preserve">        '415':</w:t>
      </w:r>
    </w:p>
    <w:p w14:paraId="76C0EBBB" w14:textId="77777777" w:rsidR="00EC11C5" w:rsidRDefault="00EC11C5" w:rsidP="00EC11C5">
      <w:pPr>
        <w:pStyle w:val="PL"/>
        <w:rPr>
          <w:rFonts w:eastAsia="DengXian"/>
        </w:rPr>
      </w:pPr>
      <w:r>
        <w:rPr>
          <w:rFonts w:eastAsia="DengXian"/>
        </w:rPr>
        <w:t xml:space="preserve">          $ref: 'TS29122_CommonData.yaml#/components/responses/415'</w:t>
      </w:r>
    </w:p>
    <w:p w14:paraId="622062F6" w14:textId="77777777" w:rsidR="00EC11C5" w:rsidRDefault="00EC11C5" w:rsidP="00EC11C5">
      <w:pPr>
        <w:pStyle w:val="PL"/>
        <w:rPr>
          <w:rFonts w:eastAsia="DengXian"/>
        </w:rPr>
      </w:pPr>
      <w:r>
        <w:rPr>
          <w:rFonts w:eastAsia="DengXian"/>
        </w:rPr>
        <w:t xml:space="preserve">        '429':</w:t>
      </w:r>
    </w:p>
    <w:p w14:paraId="0F81654A" w14:textId="77777777" w:rsidR="00EC11C5" w:rsidRDefault="00EC11C5" w:rsidP="00EC11C5">
      <w:pPr>
        <w:pStyle w:val="PL"/>
        <w:rPr>
          <w:rFonts w:eastAsia="DengXian"/>
        </w:rPr>
      </w:pPr>
      <w:r>
        <w:rPr>
          <w:rFonts w:eastAsia="DengXian"/>
        </w:rPr>
        <w:t xml:space="preserve">          $ref: 'TS29122_CommonData.yaml#/components/responses/429'</w:t>
      </w:r>
    </w:p>
    <w:p w14:paraId="72178D44" w14:textId="77777777" w:rsidR="00EC11C5" w:rsidRDefault="00EC11C5" w:rsidP="00EC11C5">
      <w:pPr>
        <w:pStyle w:val="PL"/>
      </w:pPr>
      <w:r>
        <w:t xml:space="preserve">        '500':</w:t>
      </w:r>
    </w:p>
    <w:p w14:paraId="0C934B30" w14:textId="77777777" w:rsidR="00EC11C5" w:rsidRDefault="00EC11C5" w:rsidP="00EC11C5">
      <w:pPr>
        <w:pStyle w:val="PL"/>
      </w:pPr>
      <w:r>
        <w:t xml:space="preserve">          $ref: 'TS29122_CommonData.yaml#/components/responses/500'</w:t>
      </w:r>
    </w:p>
    <w:p w14:paraId="09B8300E" w14:textId="77777777" w:rsidR="00EC11C5" w:rsidRDefault="00EC11C5" w:rsidP="00EC11C5">
      <w:pPr>
        <w:pStyle w:val="PL"/>
      </w:pPr>
      <w:r>
        <w:t xml:space="preserve">        '503':</w:t>
      </w:r>
    </w:p>
    <w:p w14:paraId="7A1844BA" w14:textId="77777777" w:rsidR="00EC11C5" w:rsidRDefault="00EC11C5" w:rsidP="00EC11C5">
      <w:pPr>
        <w:pStyle w:val="PL"/>
      </w:pPr>
      <w:r>
        <w:t xml:space="preserve">          $ref: 'TS29122_CommonData.yaml#/components/responses/503'</w:t>
      </w:r>
    </w:p>
    <w:p w14:paraId="101183E4" w14:textId="77777777" w:rsidR="00EC11C5" w:rsidRDefault="00EC11C5" w:rsidP="00EC11C5">
      <w:pPr>
        <w:pStyle w:val="PL"/>
      </w:pPr>
      <w:r>
        <w:t xml:space="preserve">        default:</w:t>
      </w:r>
    </w:p>
    <w:p w14:paraId="0AFD8019" w14:textId="77777777" w:rsidR="00EC11C5" w:rsidRDefault="00EC11C5" w:rsidP="00EC11C5">
      <w:pPr>
        <w:pStyle w:val="PL"/>
      </w:pPr>
      <w:r>
        <w:t xml:space="preserve">          $ref: 'TS29122_CommonData.yaml#/components/responses/default'</w:t>
      </w:r>
    </w:p>
    <w:p w14:paraId="3A27F063" w14:textId="77777777" w:rsidR="00EC11C5" w:rsidRDefault="00EC11C5" w:rsidP="00EC11C5">
      <w:pPr>
        <w:pStyle w:val="PL"/>
      </w:pPr>
    </w:p>
    <w:p w14:paraId="293DCD60" w14:textId="77777777" w:rsidR="00EC11C5" w:rsidRDefault="00EC11C5" w:rsidP="00EC11C5">
      <w:pPr>
        <w:pStyle w:val="PL"/>
      </w:pPr>
      <w:r>
        <w:t xml:space="preserve">  /{</w:t>
      </w:r>
      <w:proofErr w:type="spellStart"/>
      <w:r>
        <w:t>subscriberId</w:t>
      </w:r>
      <w:proofErr w:type="spellEnd"/>
      <w:r>
        <w:t>}/subscriptions/{</w:t>
      </w:r>
      <w:proofErr w:type="spellStart"/>
      <w:r>
        <w:t>subscriptionId</w:t>
      </w:r>
      <w:proofErr w:type="spellEnd"/>
      <w:r>
        <w:t>}:</w:t>
      </w:r>
    </w:p>
    <w:p w14:paraId="42FC9352" w14:textId="77777777" w:rsidR="00EC11C5" w:rsidRDefault="00EC11C5" w:rsidP="00EC11C5">
      <w:pPr>
        <w:pStyle w:val="PL"/>
      </w:pPr>
      <w:r>
        <w:t xml:space="preserve">    delete:</w:t>
      </w:r>
    </w:p>
    <w:p w14:paraId="6EAC9A83" w14:textId="77777777" w:rsidR="00EC11C5" w:rsidRDefault="00EC11C5" w:rsidP="00EC11C5">
      <w:pPr>
        <w:pStyle w:val="PL"/>
      </w:pPr>
      <w:r>
        <w:t xml:space="preserve">      description: Deletes an individual CAPIF Event Subscription.</w:t>
      </w:r>
    </w:p>
    <w:p w14:paraId="6EB078BE" w14:textId="77777777" w:rsidR="00EC11C5" w:rsidRDefault="00EC11C5" w:rsidP="00EC11C5">
      <w:pPr>
        <w:pStyle w:val="PL"/>
      </w:pPr>
      <w:r>
        <w:t xml:space="preserve">      parameters:</w:t>
      </w:r>
    </w:p>
    <w:p w14:paraId="0314F342" w14:textId="77777777" w:rsidR="00EC11C5" w:rsidRDefault="00EC11C5" w:rsidP="00EC11C5">
      <w:pPr>
        <w:pStyle w:val="PL"/>
      </w:pPr>
      <w:r>
        <w:t xml:space="preserve">        - name: </w:t>
      </w:r>
      <w:proofErr w:type="spellStart"/>
      <w:r>
        <w:t>subscriberId</w:t>
      </w:r>
      <w:proofErr w:type="spellEnd"/>
    </w:p>
    <w:p w14:paraId="55C4E38C" w14:textId="77777777" w:rsidR="00EC11C5" w:rsidRDefault="00EC11C5" w:rsidP="00EC11C5">
      <w:pPr>
        <w:pStyle w:val="PL"/>
      </w:pPr>
      <w:r>
        <w:t xml:space="preserve">          </w:t>
      </w:r>
      <w:proofErr w:type="gramStart"/>
      <w:r>
        <w:t>in:</w:t>
      </w:r>
      <w:proofErr w:type="gramEnd"/>
      <w:r>
        <w:t xml:space="preserve"> path</w:t>
      </w:r>
    </w:p>
    <w:p w14:paraId="7D5A5104" w14:textId="77777777" w:rsidR="00EC11C5" w:rsidRDefault="00EC11C5" w:rsidP="00EC11C5">
      <w:pPr>
        <w:pStyle w:val="PL"/>
      </w:pPr>
      <w:r>
        <w:t xml:space="preserve">          description: Identifier of the Subscriber</w:t>
      </w:r>
    </w:p>
    <w:p w14:paraId="0CE31186" w14:textId="77777777" w:rsidR="00EC11C5" w:rsidRDefault="00EC11C5" w:rsidP="00EC11C5">
      <w:pPr>
        <w:pStyle w:val="PL"/>
      </w:pPr>
      <w:r>
        <w:t xml:space="preserve">          required: </w:t>
      </w:r>
      <w:proofErr w:type="gramStart"/>
      <w:r>
        <w:t>true</w:t>
      </w:r>
      <w:proofErr w:type="gramEnd"/>
    </w:p>
    <w:p w14:paraId="7E23F9F3" w14:textId="77777777" w:rsidR="00EC11C5" w:rsidRDefault="00EC11C5" w:rsidP="00EC11C5">
      <w:pPr>
        <w:pStyle w:val="PL"/>
      </w:pPr>
      <w:r>
        <w:t xml:space="preserve">          schema:</w:t>
      </w:r>
    </w:p>
    <w:p w14:paraId="4538C8ED" w14:textId="77777777" w:rsidR="00EC11C5" w:rsidRDefault="00EC11C5" w:rsidP="00EC11C5">
      <w:pPr>
        <w:pStyle w:val="PL"/>
      </w:pPr>
      <w:r>
        <w:t xml:space="preserve">            type: string</w:t>
      </w:r>
    </w:p>
    <w:p w14:paraId="2E810A6F" w14:textId="77777777" w:rsidR="00EC11C5" w:rsidRDefault="00EC11C5" w:rsidP="00EC11C5">
      <w:pPr>
        <w:pStyle w:val="PL"/>
      </w:pPr>
      <w:r>
        <w:t xml:space="preserve">        - name: </w:t>
      </w:r>
      <w:proofErr w:type="spellStart"/>
      <w:r>
        <w:t>subscriptionId</w:t>
      </w:r>
      <w:proofErr w:type="spellEnd"/>
    </w:p>
    <w:p w14:paraId="277A121A" w14:textId="77777777" w:rsidR="00EC11C5" w:rsidRDefault="00EC11C5" w:rsidP="00EC11C5">
      <w:pPr>
        <w:pStyle w:val="PL"/>
      </w:pPr>
      <w:r>
        <w:t xml:space="preserve">          </w:t>
      </w:r>
      <w:proofErr w:type="gramStart"/>
      <w:r>
        <w:t>in:</w:t>
      </w:r>
      <w:proofErr w:type="gramEnd"/>
      <w:r>
        <w:t xml:space="preserve"> path</w:t>
      </w:r>
    </w:p>
    <w:p w14:paraId="111537C1" w14:textId="77777777" w:rsidR="00EC11C5" w:rsidRDefault="00EC11C5" w:rsidP="00EC11C5">
      <w:pPr>
        <w:pStyle w:val="PL"/>
      </w:pPr>
      <w:r>
        <w:t xml:space="preserve">          description: Identifier of an individual Events Subscription</w:t>
      </w:r>
    </w:p>
    <w:p w14:paraId="7608A573" w14:textId="77777777" w:rsidR="00EC11C5" w:rsidRDefault="00EC11C5" w:rsidP="00EC11C5">
      <w:pPr>
        <w:pStyle w:val="PL"/>
      </w:pPr>
      <w:r>
        <w:t xml:space="preserve">          required: </w:t>
      </w:r>
      <w:proofErr w:type="gramStart"/>
      <w:r>
        <w:t>true</w:t>
      </w:r>
      <w:proofErr w:type="gramEnd"/>
    </w:p>
    <w:p w14:paraId="44C031C6" w14:textId="77777777" w:rsidR="00EC11C5" w:rsidRDefault="00EC11C5" w:rsidP="00EC11C5">
      <w:pPr>
        <w:pStyle w:val="PL"/>
      </w:pPr>
      <w:r>
        <w:t xml:space="preserve">          schema:</w:t>
      </w:r>
    </w:p>
    <w:p w14:paraId="1C4262A8" w14:textId="77777777" w:rsidR="00EC11C5" w:rsidRDefault="00EC11C5" w:rsidP="00EC11C5">
      <w:pPr>
        <w:pStyle w:val="PL"/>
      </w:pPr>
      <w:r>
        <w:t xml:space="preserve">            type: string</w:t>
      </w:r>
    </w:p>
    <w:p w14:paraId="39CF85D2" w14:textId="77777777" w:rsidR="00EC11C5" w:rsidRDefault="00EC11C5" w:rsidP="00EC11C5">
      <w:pPr>
        <w:pStyle w:val="PL"/>
      </w:pPr>
      <w:r>
        <w:t xml:space="preserve">      responses:</w:t>
      </w:r>
    </w:p>
    <w:p w14:paraId="694DAB5E" w14:textId="77777777" w:rsidR="00EC11C5" w:rsidRDefault="00EC11C5" w:rsidP="00EC11C5">
      <w:pPr>
        <w:pStyle w:val="PL"/>
      </w:pPr>
      <w:r>
        <w:t xml:space="preserve">        '204':</w:t>
      </w:r>
    </w:p>
    <w:p w14:paraId="63B42C6F" w14:textId="77777777" w:rsidR="00EC11C5" w:rsidRDefault="00EC11C5" w:rsidP="00EC11C5">
      <w:pPr>
        <w:pStyle w:val="PL"/>
      </w:pPr>
      <w:r>
        <w:t xml:space="preserve">          description: &gt;</w:t>
      </w:r>
    </w:p>
    <w:p w14:paraId="12197EC3" w14:textId="77777777" w:rsidR="00EC11C5" w:rsidRDefault="00EC11C5" w:rsidP="00EC11C5">
      <w:pPr>
        <w:pStyle w:val="PL"/>
      </w:pPr>
      <w:r>
        <w:t xml:space="preserve">            The individual CAPIF Events Subscription matching the </w:t>
      </w:r>
      <w:proofErr w:type="spellStart"/>
      <w:r>
        <w:t>subscriptionId</w:t>
      </w:r>
      <w:proofErr w:type="spellEnd"/>
      <w:r>
        <w:t xml:space="preserve"> is deleted.</w:t>
      </w:r>
    </w:p>
    <w:p w14:paraId="7720A98C" w14:textId="77777777" w:rsidR="00EC11C5" w:rsidRDefault="00EC11C5" w:rsidP="00EC11C5">
      <w:pPr>
        <w:pStyle w:val="PL"/>
      </w:pPr>
      <w:r>
        <w:t xml:space="preserve">        '307':</w:t>
      </w:r>
    </w:p>
    <w:p w14:paraId="3B154E3B" w14:textId="77777777" w:rsidR="00EC11C5" w:rsidRDefault="00EC11C5" w:rsidP="00EC11C5">
      <w:pPr>
        <w:pStyle w:val="PL"/>
      </w:pPr>
      <w:r>
        <w:t xml:space="preserve">          $ref: 'TS29122_CommonData.yaml#/components/responses/307'</w:t>
      </w:r>
    </w:p>
    <w:p w14:paraId="3B66F657" w14:textId="77777777" w:rsidR="00EC11C5" w:rsidRDefault="00EC11C5" w:rsidP="00EC11C5">
      <w:pPr>
        <w:pStyle w:val="PL"/>
      </w:pPr>
      <w:r>
        <w:t xml:space="preserve">        '308':</w:t>
      </w:r>
    </w:p>
    <w:p w14:paraId="78053753" w14:textId="77777777" w:rsidR="00EC11C5" w:rsidRDefault="00EC11C5" w:rsidP="00EC11C5">
      <w:pPr>
        <w:pStyle w:val="PL"/>
      </w:pPr>
      <w:r>
        <w:t xml:space="preserve">          $ref: 'TS29122_CommonData.yaml#/components/responses/308'</w:t>
      </w:r>
    </w:p>
    <w:p w14:paraId="7B28758B" w14:textId="77777777" w:rsidR="00EC11C5" w:rsidRDefault="00EC11C5" w:rsidP="00EC11C5">
      <w:pPr>
        <w:pStyle w:val="PL"/>
      </w:pPr>
      <w:r>
        <w:t xml:space="preserve">        '400':</w:t>
      </w:r>
    </w:p>
    <w:p w14:paraId="5A324237" w14:textId="77777777" w:rsidR="00EC11C5" w:rsidRDefault="00EC11C5" w:rsidP="00EC11C5">
      <w:pPr>
        <w:pStyle w:val="PL"/>
      </w:pPr>
      <w:r>
        <w:t xml:space="preserve">          $ref: 'TS29122_CommonData.yaml#/components/responses/400'</w:t>
      </w:r>
    </w:p>
    <w:p w14:paraId="55232766" w14:textId="77777777" w:rsidR="00EC11C5" w:rsidRDefault="00EC11C5" w:rsidP="00EC11C5">
      <w:pPr>
        <w:pStyle w:val="PL"/>
      </w:pPr>
      <w:r>
        <w:t xml:space="preserve">        '401':</w:t>
      </w:r>
    </w:p>
    <w:p w14:paraId="40AB51B7" w14:textId="77777777" w:rsidR="00EC11C5" w:rsidRDefault="00EC11C5" w:rsidP="00EC11C5">
      <w:pPr>
        <w:pStyle w:val="PL"/>
      </w:pPr>
      <w:r>
        <w:t xml:space="preserve">          $ref: 'TS29122_CommonData.yaml#/components/responses/401'</w:t>
      </w:r>
    </w:p>
    <w:p w14:paraId="076AB545" w14:textId="77777777" w:rsidR="00EC11C5" w:rsidRDefault="00EC11C5" w:rsidP="00EC11C5">
      <w:pPr>
        <w:pStyle w:val="PL"/>
      </w:pPr>
      <w:r>
        <w:t xml:space="preserve">        '403':</w:t>
      </w:r>
    </w:p>
    <w:p w14:paraId="23B8DF1A" w14:textId="77777777" w:rsidR="00EC11C5" w:rsidRDefault="00EC11C5" w:rsidP="00EC11C5">
      <w:pPr>
        <w:pStyle w:val="PL"/>
      </w:pPr>
      <w:r>
        <w:t xml:space="preserve">          $ref: 'TS29122_CommonData.yaml#/components/responses/403'</w:t>
      </w:r>
    </w:p>
    <w:p w14:paraId="0653A36B" w14:textId="77777777" w:rsidR="00EC11C5" w:rsidRDefault="00EC11C5" w:rsidP="00EC11C5">
      <w:pPr>
        <w:pStyle w:val="PL"/>
      </w:pPr>
      <w:r>
        <w:t xml:space="preserve">        '404':</w:t>
      </w:r>
    </w:p>
    <w:p w14:paraId="51B0F179" w14:textId="77777777" w:rsidR="00EC11C5" w:rsidRDefault="00EC11C5" w:rsidP="00EC11C5">
      <w:pPr>
        <w:pStyle w:val="PL"/>
      </w:pPr>
      <w:r>
        <w:t xml:space="preserve">          $ref: 'TS29122_CommonData.yaml#/components/responses/404'</w:t>
      </w:r>
    </w:p>
    <w:p w14:paraId="0C2C923E" w14:textId="77777777" w:rsidR="00EC11C5" w:rsidRDefault="00EC11C5" w:rsidP="00EC11C5">
      <w:pPr>
        <w:pStyle w:val="PL"/>
        <w:rPr>
          <w:rFonts w:eastAsia="DengXian"/>
        </w:rPr>
      </w:pPr>
      <w:r>
        <w:rPr>
          <w:rFonts w:eastAsia="DengXian"/>
        </w:rPr>
        <w:t xml:space="preserve">        '429':</w:t>
      </w:r>
    </w:p>
    <w:p w14:paraId="24F2FB7D" w14:textId="77777777" w:rsidR="00EC11C5" w:rsidRDefault="00EC11C5" w:rsidP="00EC11C5">
      <w:pPr>
        <w:pStyle w:val="PL"/>
        <w:rPr>
          <w:rFonts w:eastAsia="DengXian"/>
        </w:rPr>
      </w:pPr>
      <w:r>
        <w:rPr>
          <w:rFonts w:eastAsia="DengXian"/>
        </w:rPr>
        <w:t xml:space="preserve">          $ref: 'TS29122_CommonData.yaml#/components/responses/429'</w:t>
      </w:r>
    </w:p>
    <w:p w14:paraId="18A6AF46" w14:textId="77777777" w:rsidR="00EC11C5" w:rsidRDefault="00EC11C5" w:rsidP="00EC11C5">
      <w:pPr>
        <w:pStyle w:val="PL"/>
      </w:pPr>
      <w:r>
        <w:t xml:space="preserve">        '500':</w:t>
      </w:r>
    </w:p>
    <w:p w14:paraId="4D9EC122" w14:textId="77777777" w:rsidR="00EC11C5" w:rsidRDefault="00EC11C5" w:rsidP="00EC11C5">
      <w:pPr>
        <w:pStyle w:val="PL"/>
      </w:pPr>
      <w:r>
        <w:t xml:space="preserve">          $ref: 'TS29122_CommonData.yaml#/components/responses/500'</w:t>
      </w:r>
    </w:p>
    <w:p w14:paraId="5E6411BD" w14:textId="77777777" w:rsidR="00EC11C5" w:rsidRDefault="00EC11C5" w:rsidP="00EC11C5">
      <w:pPr>
        <w:pStyle w:val="PL"/>
      </w:pPr>
      <w:r>
        <w:t xml:space="preserve">        '503':</w:t>
      </w:r>
    </w:p>
    <w:p w14:paraId="40095813" w14:textId="77777777" w:rsidR="00EC11C5" w:rsidRDefault="00EC11C5" w:rsidP="00EC11C5">
      <w:pPr>
        <w:pStyle w:val="PL"/>
      </w:pPr>
      <w:r>
        <w:t xml:space="preserve">          $ref: 'TS29122_CommonData.yaml#/components/responses/503'</w:t>
      </w:r>
    </w:p>
    <w:p w14:paraId="4184B7A1" w14:textId="77777777" w:rsidR="00EC11C5" w:rsidRDefault="00EC11C5" w:rsidP="00EC11C5">
      <w:pPr>
        <w:pStyle w:val="PL"/>
      </w:pPr>
      <w:r>
        <w:t xml:space="preserve">        default:</w:t>
      </w:r>
    </w:p>
    <w:p w14:paraId="1B857674" w14:textId="77777777" w:rsidR="00EC11C5" w:rsidRDefault="00EC11C5" w:rsidP="00EC11C5">
      <w:pPr>
        <w:pStyle w:val="PL"/>
      </w:pPr>
      <w:r>
        <w:t xml:space="preserve">          $ref: 'TS29122_CommonData.yaml#/components/responses/default'</w:t>
      </w:r>
    </w:p>
    <w:p w14:paraId="6A1E073F" w14:textId="77777777" w:rsidR="00EC11C5" w:rsidRDefault="00EC11C5" w:rsidP="00EC11C5">
      <w:pPr>
        <w:pStyle w:val="PL"/>
      </w:pPr>
    </w:p>
    <w:p w14:paraId="3B3B6F74" w14:textId="77777777" w:rsidR="00420ADC" w:rsidRDefault="00420ADC" w:rsidP="00420ADC">
      <w:pPr>
        <w:pStyle w:val="PL"/>
        <w:rPr>
          <w:ins w:id="493" w:author="Nokia" w:date="2023-07-26T12:48:00Z"/>
        </w:rPr>
      </w:pPr>
      <w:ins w:id="494" w:author="Nokia" w:date="2023-07-26T12:48:00Z">
        <w:r>
          <w:t xml:space="preserve">  /{</w:t>
        </w:r>
        <w:proofErr w:type="spellStart"/>
        <w:r>
          <w:t>subscriberId</w:t>
        </w:r>
        <w:proofErr w:type="spellEnd"/>
        <w:r>
          <w:t>}/subscriptions/{</w:t>
        </w:r>
        <w:proofErr w:type="spellStart"/>
        <w:r>
          <w:t>subscriptionId</w:t>
        </w:r>
        <w:proofErr w:type="spellEnd"/>
        <w:r>
          <w:t>}:</w:t>
        </w:r>
      </w:ins>
    </w:p>
    <w:p w14:paraId="722F805E" w14:textId="77777777" w:rsidR="00420ADC" w:rsidRDefault="00420ADC" w:rsidP="00420ADC">
      <w:pPr>
        <w:pStyle w:val="PL"/>
        <w:rPr>
          <w:ins w:id="495" w:author="Nokia" w:date="2023-07-26T12:48:00Z"/>
        </w:rPr>
      </w:pPr>
      <w:ins w:id="496" w:author="Nokia" w:date="2023-07-26T12:48:00Z">
        <w:r>
          <w:lastRenderedPageBreak/>
          <w:t xml:space="preserve">    put:</w:t>
        </w:r>
      </w:ins>
    </w:p>
    <w:p w14:paraId="235C7E13" w14:textId="77777777" w:rsidR="00420ADC" w:rsidRDefault="00420ADC" w:rsidP="00420ADC">
      <w:pPr>
        <w:pStyle w:val="PL"/>
        <w:rPr>
          <w:ins w:id="497" w:author="Nokia" w:date="2023-07-26T12:48:00Z"/>
        </w:rPr>
      </w:pPr>
      <w:ins w:id="498" w:author="Nokia" w:date="2023-07-26T12:48:00Z">
        <w:r>
          <w:t xml:space="preserve">      description: Update individual CAPIF Event Subscription.</w:t>
        </w:r>
      </w:ins>
    </w:p>
    <w:p w14:paraId="2E5D7658" w14:textId="77777777" w:rsidR="00420ADC" w:rsidRDefault="00420ADC" w:rsidP="00420ADC">
      <w:pPr>
        <w:pStyle w:val="PL"/>
        <w:rPr>
          <w:ins w:id="499" w:author="Nokia" w:date="2023-07-26T12:48:00Z"/>
        </w:rPr>
      </w:pPr>
      <w:ins w:id="500" w:author="Nokia" w:date="2023-07-26T12:48:00Z">
        <w:r>
          <w:t xml:space="preserve">      parameters:</w:t>
        </w:r>
      </w:ins>
    </w:p>
    <w:p w14:paraId="5291E6D5" w14:textId="77777777" w:rsidR="00420ADC" w:rsidRDefault="00420ADC" w:rsidP="00420ADC">
      <w:pPr>
        <w:pStyle w:val="PL"/>
        <w:rPr>
          <w:ins w:id="501" w:author="Nokia" w:date="2023-07-26T12:48:00Z"/>
        </w:rPr>
      </w:pPr>
      <w:ins w:id="502" w:author="Nokia" w:date="2023-07-26T12:48:00Z">
        <w:r>
          <w:t xml:space="preserve">        - name: </w:t>
        </w:r>
        <w:proofErr w:type="spellStart"/>
        <w:r>
          <w:t>subscriberId</w:t>
        </w:r>
        <w:proofErr w:type="spellEnd"/>
      </w:ins>
    </w:p>
    <w:p w14:paraId="4251638D" w14:textId="77777777" w:rsidR="00420ADC" w:rsidRDefault="00420ADC" w:rsidP="00420ADC">
      <w:pPr>
        <w:pStyle w:val="PL"/>
        <w:rPr>
          <w:ins w:id="503" w:author="Nokia" w:date="2023-07-26T12:48:00Z"/>
        </w:rPr>
      </w:pPr>
      <w:ins w:id="504" w:author="Nokia" w:date="2023-07-26T12:48:00Z">
        <w:r>
          <w:t xml:space="preserve">          </w:t>
        </w:r>
        <w:proofErr w:type="gramStart"/>
        <w:r>
          <w:t>in:</w:t>
        </w:r>
        <w:proofErr w:type="gramEnd"/>
        <w:r>
          <w:t xml:space="preserve"> path</w:t>
        </w:r>
      </w:ins>
    </w:p>
    <w:p w14:paraId="476500D3" w14:textId="77777777" w:rsidR="00420ADC" w:rsidRDefault="00420ADC" w:rsidP="00420ADC">
      <w:pPr>
        <w:pStyle w:val="PL"/>
        <w:rPr>
          <w:ins w:id="505" w:author="Nokia" w:date="2023-07-26T12:48:00Z"/>
        </w:rPr>
      </w:pPr>
      <w:ins w:id="506" w:author="Nokia" w:date="2023-07-26T12:48:00Z">
        <w:r>
          <w:t xml:space="preserve">          description: Identifier of the Subscriber</w:t>
        </w:r>
      </w:ins>
    </w:p>
    <w:p w14:paraId="08DD6803" w14:textId="77777777" w:rsidR="00420ADC" w:rsidRDefault="00420ADC" w:rsidP="00420ADC">
      <w:pPr>
        <w:pStyle w:val="PL"/>
        <w:rPr>
          <w:ins w:id="507" w:author="Nokia" w:date="2023-07-26T12:48:00Z"/>
        </w:rPr>
      </w:pPr>
      <w:ins w:id="508" w:author="Nokia" w:date="2023-07-26T12:48:00Z">
        <w:r>
          <w:t xml:space="preserve">          required: </w:t>
        </w:r>
        <w:proofErr w:type="gramStart"/>
        <w:r>
          <w:t>true</w:t>
        </w:r>
        <w:proofErr w:type="gramEnd"/>
      </w:ins>
    </w:p>
    <w:p w14:paraId="30EBE7E6" w14:textId="77777777" w:rsidR="00420ADC" w:rsidRDefault="00420ADC" w:rsidP="00420ADC">
      <w:pPr>
        <w:pStyle w:val="PL"/>
        <w:rPr>
          <w:ins w:id="509" w:author="Nokia" w:date="2023-07-26T12:48:00Z"/>
        </w:rPr>
      </w:pPr>
      <w:ins w:id="510" w:author="Nokia" w:date="2023-07-26T12:48:00Z">
        <w:r>
          <w:t xml:space="preserve">          schema:</w:t>
        </w:r>
      </w:ins>
    </w:p>
    <w:p w14:paraId="652C2DDB" w14:textId="77777777" w:rsidR="00420ADC" w:rsidRDefault="00420ADC" w:rsidP="00420ADC">
      <w:pPr>
        <w:pStyle w:val="PL"/>
        <w:rPr>
          <w:ins w:id="511" w:author="Nokia" w:date="2023-07-26T12:48:00Z"/>
        </w:rPr>
      </w:pPr>
      <w:ins w:id="512" w:author="Nokia" w:date="2023-07-26T12:48:00Z">
        <w:r>
          <w:t xml:space="preserve">            type: string</w:t>
        </w:r>
      </w:ins>
    </w:p>
    <w:p w14:paraId="6AE81973" w14:textId="77777777" w:rsidR="00420ADC" w:rsidRDefault="00420ADC" w:rsidP="00420ADC">
      <w:pPr>
        <w:pStyle w:val="PL"/>
        <w:rPr>
          <w:ins w:id="513" w:author="Nokia" w:date="2023-07-26T12:48:00Z"/>
        </w:rPr>
      </w:pPr>
      <w:ins w:id="514" w:author="Nokia" w:date="2023-07-26T12:48:00Z">
        <w:r>
          <w:t xml:space="preserve">      </w:t>
        </w:r>
        <w:proofErr w:type="spellStart"/>
        <w:r>
          <w:t>requestBody</w:t>
        </w:r>
        <w:proofErr w:type="spellEnd"/>
        <w:r>
          <w:t>:</w:t>
        </w:r>
      </w:ins>
    </w:p>
    <w:p w14:paraId="65254A62" w14:textId="77777777" w:rsidR="00420ADC" w:rsidRDefault="00420ADC" w:rsidP="00420ADC">
      <w:pPr>
        <w:pStyle w:val="PL"/>
        <w:rPr>
          <w:ins w:id="515" w:author="Nokia" w:date="2023-07-26T12:48:00Z"/>
        </w:rPr>
      </w:pPr>
      <w:ins w:id="516" w:author="Nokia" w:date="2023-07-26T12:48:00Z">
        <w:r>
          <w:t xml:space="preserve">        required: </w:t>
        </w:r>
        <w:proofErr w:type="gramStart"/>
        <w:r>
          <w:t>true</w:t>
        </w:r>
        <w:proofErr w:type="gramEnd"/>
      </w:ins>
    </w:p>
    <w:p w14:paraId="62A38A4F" w14:textId="77777777" w:rsidR="00420ADC" w:rsidRDefault="00420ADC" w:rsidP="00420ADC">
      <w:pPr>
        <w:pStyle w:val="PL"/>
        <w:rPr>
          <w:ins w:id="517" w:author="Nokia" w:date="2023-07-26T12:48:00Z"/>
        </w:rPr>
      </w:pPr>
      <w:ins w:id="518" w:author="Nokia" w:date="2023-07-26T12:48:00Z">
        <w:r>
          <w:t xml:space="preserve">        content:</w:t>
        </w:r>
      </w:ins>
    </w:p>
    <w:p w14:paraId="36FDEA71" w14:textId="77777777" w:rsidR="00420ADC" w:rsidRDefault="00420ADC" w:rsidP="00420ADC">
      <w:pPr>
        <w:pStyle w:val="PL"/>
        <w:rPr>
          <w:ins w:id="519" w:author="Nokia" w:date="2023-07-26T12:48:00Z"/>
        </w:rPr>
      </w:pPr>
      <w:ins w:id="520" w:author="Nokia" w:date="2023-07-26T12:48:00Z">
        <w:r>
          <w:t xml:space="preserve">          application/</w:t>
        </w:r>
        <w:proofErr w:type="spellStart"/>
        <w:r>
          <w:t>json</w:t>
        </w:r>
        <w:proofErr w:type="spellEnd"/>
        <w:r>
          <w:t>:</w:t>
        </w:r>
      </w:ins>
    </w:p>
    <w:p w14:paraId="4617C08D" w14:textId="77777777" w:rsidR="00420ADC" w:rsidRDefault="00420ADC" w:rsidP="00420ADC">
      <w:pPr>
        <w:pStyle w:val="PL"/>
        <w:rPr>
          <w:ins w:id="521" w:author="Nokia" w:date="2023-07-26T12:48:00Z"/>
        </w:rPr>
      </w:pPr>
      <w:ins w:id="522" w:author="Nokia" w:date="2023-07-26T12:48:00Z">
        <w:r>
          <w:t xml:space="preserve">            schema:</w:t>
        </w:r>
      </w:ins>
    </w:p>
    <w:p w14:paraId="1842B05A" w14:textId="77777777" w:rsidR="00420ADC" w:rsidRDefault="00420ADC" w:rsidP="00420ADC">
      <w:pPr>
        <w:pStyle w:val="PL"/>
        <w:rPr>
          <w:ins w:id="523" w:author="Nokia" w:date="2023-07-26T12:48:00Z"/>
        </w:rPr>
      </w:pPr>
      <w:ins w:id="524" w:author="Nokia" w:date="2023-07-26T12:48:00Z">
        <w:r>
          <w:t xml:space="preserve">              $ref: '#/components/schemas/</w:t>
        </w:r>
        <w:proofErr w:type="spellStart"/>
        <w:r>
          <w:t>EventSubscription</w:t>
        </w:r>
        <w:proofErr w:type="spellEnd"/>
        <w:r>
          <w:t>'</w:t>
        </w:r>
      </w:ins>
    </w:p>
    <w:p w14:paraId="517418FA" w14:textId="77777777" w:rsidR="00420ADC" w:rsidRDefault="00420ADC" w:rsidP="00420ADC">
      <w:pPr>
        <w:pStyle w:val="PL"/>
        <w:rPr>
          <w:ins w:id="525" w:author="Nokia" w:date="2023-07-26T12:48:00Z"/>
        </w:rPr>
      </w:pPr>
      <w:ins w:id="526" w:author="Nokia" w:date="2023-07-26T12:48:00Z">
        <w:r>
          <w:t xml:space="preserve">      callbacks:</w:t>
        </w:r>
      </w:ins>
    </w:p>
    <w:p w14:paraId="6DEF1612" w14:textId="77777777" w:rsidR="00420ADC" w:rsidRDefault="00420ADC" w:rsidP="00420ADC">
      <w:pPr>
        <w:pStyle w:val="PL"/>
        <w:rPr>
          <w:ins w:id="527" w:author="Nokia" w:date="2023-07-26T12:48:00Z"/>
          <w:lang w:val="fr-FR"/>
        </w:rPr>
      </w:pPr>
      <w:ins w:id="528" w:author="Nokia" w:date="2023-07-26T12:48:00Z">
        <w:r>
          <w:t xml:space="preserve">        </w:t>
        </w:r>
        <w:proofErr w:type="spellStart"/>
        <w:r>
          <w:rPr>
            <w:lang w:val="fr-FR"/>
          </w:rPr>
          <w:t>notificationDestination</w:t>
        </w:r>
        <w:proofErr w:type="spellEnd"/>
        <w:r>
          <w:rPr>
            <w:lang w:val="fr-FR"/>
          </w:rPr>
          <w:t>:</w:t>
        </w:r>
      </w:ins>
    </w:p>
    <w:p w14:paraId="082E95EC" w14:textId="77777777" w:rsidR="00420ADC" w:rsidRDefault="00420ADC" w:rsidP="00420ADC">
      <w:pPr>
        <w:pStyle w:val="PL"/>
        <w:rPr>
          <w:ins w:id="529" w:author="Nokia" w:date="2023-07-26T12:48:00Z"/>
          <w:lang w:val="fr-FR"/>
        </w:rPr>
      </w:pPr>
      <w:ins w:id="530" w:author="Nokia" w:date="2023-07-26T12:48:00Z">
        <w:r>
          <w:rPr>
            <w:lang w:val="fr-FR"/>
          </w:rPr>
          <w:t xml:space="preserve">          '{</w:t>
        </w:r>
        <w:proofErr w:type="spellStart"/>
        <w:r>
          <w:rPr>
            <w:lang w:val="fr-FR"/>
          </w:rPr>
          <w:t>request.body</w:t>
        </w:r>
        <w:proofErr w:type="spellEnd"/>
        <w:r>
          <w:rPr>
            <w:lang w:val="fr-FR"/>
          </w:rPr>
          <w:t>#/notificationDestination}':</w:t>
        </w:r>
      </w:ins>
    </w:p>
    <w:p w14:paraId="7E3A2911" w14:textId="77777777" w:rsidR="00420ADC" w:rsidRDefault="00420ADC" w:rsidP="00420ADC">
      <w:pPr>
        <w:pStyle w:val="PL"/>
        <w:rPr>
          <w:ins w:id="531" w:author="Nokia" w:date="2023-07-26T12:48:00Z"/>
        </w:rPr>
      </w:pPr>
      <w:ins w:id="532" w:author="Nokia" w:date="2023-07-26T12:48:00Z">
        <w:r>
          <w:rPr>
            <w:lang w:val="fr-FR"/>
          </w:rPr>
          <w:t xml:space="preserve">            </w:t>
        </w:r>
        <w:r>
          <w:t>post:</w:t>
        </w:r>
      </w:ins>
    </w:p>
    <w:p w14:paraId="18466312" w14:textId="77777777" w:rsidR="00420ADC" w:rsidRDefault="00420ADC" w:rsidP="00420ADC">
      <w:pPr>
        <w:pStyle w:val="PL"/>
        <w:rPr>
          <w:ins w:id="533" w:author="Nokia" w:date="2023-07-26T12:48:00Z"/>
        </w:rPr>
      </w:pPr>
      <w:ins w:id="534" w:author="Nokia" w:date="2023-07-26T12:48:00Z">
        <w:r>
          <w:t xml:space="preserve">              </w:t>
        </w:r>
        <w:proofErr w:type="spellStart"/>
        <w:r>
          <w:t>requestBody</w:t>
        </w:r>
        <w:proofErr w:type="spellEnd"/>
        <w:r>
          <w:t>:  # contents of the callback message</w:t>
        </w:r>
      </w:ins>
    </w:p>
    <w:p w14:paraId="5F53609C" w14:textId="77777777" w:rsidR="00420ADC" w:rsidRDefault="00420ADC" w:rsidP="00420ADC">
      <w:pPr>
        <w:pStyle w:val="PL"/>
        <w:rPr>
          <w:ins w:id="535" w:author="Nokia" w:date="2023-07-26T12:48:00Z"/>
        </w:rPr>
      </w:pPr>
      <w:ins w:id="536" w:author="Nokia" w:date="2023-07-26T12:48:00Z">
        <w:r>
          <w:t xml:space="preserve">                required: </w:t>
        </w:r>
        <w:proofErr w:type="gramStart"/>
        <w:r>
          <w:t>true</w:t>
        </w:r>
        <w:proofErr w:type="gramEnd"/>
      </w:ins>
    </w:p>
    <w:p w14:paraId="1CAE2DEB" w14:textId="77777777" w:rsidR="00420ADC" w:rsidRDefault="00420ADC" w:rsidP="00420ADC">
      <w:pPr>
        <w:pStyle w:val="PL"/>
        <w:rPr>
          <w:ins w:id="537" w:author="Nokia" w:date="2023-07-26T12:48:00Z"/>
        </w:rPr>
      </w:pPr>
      <w:ins w:id="538" w:author="Nokia" w:date="2023-07-26T12:48:00Z">
        <w:r>
          <w:t xml:space="preserve">                content:</w:t>
        </w:r>
      </w:ins>
    </w:p>
    <w:p w14:paraId="612463C4" w14:textId="77777777" w:rsidR="00420ADC" w:rsidRDefault="00420ADC" w:rsidP="00420ADC">
      <w:pPr>
        <w:pStyle w:val="PL"/>
        <w:rPr>
          <w:ins w:id="539" w:author="Nokia" w:date="2023-07-26T12:48:00Z"/>
        </w:rPr>
      </w:pPr>
      <w:ins w:id="540" w:author="Nokia" w:date="2023-07-26T12:48:00Z">
        <w:r>
          <w:t xml:space="preserve">                  application/</w:t>
        </w:r>
        <w:proofErr w:type="spellStart"/>
        <w:r>
          <w:t>json</w:t>
        </w:r>
        <w:proofErr w:type="spellEnd"/>
        <w:r>
          <w:t>:</w:t>
        </w:r>
      </w:ins>
    </w:p>
    <w:p w14:paraId="4C143669" w14:textId="77777777" w:rsidR="00420ADC" w:rsidRDefault="00420ADC" w:rsidP="00420ADC">
      <w:pPr>
        <w:pStyle w:val="PL"/>
        <w:rPr>
          <w:ins w:id="541" w:author="Nokia" w:date="2023-07-26T12:48:00Z"/>
        </w:rPr>
      </w:pPr>
      <w:ins w:id="542" w:author="Nokia" w:date="2023-07-26T12:48:00Z">
        <w:r>
          <w:t xml:space="preserve">                    schema:</w:t>
        </w:r>
      </w:ins>
    </w:p>
    <w:p w14:paraId="3E783CAD" w14:textId="77777777" w:rsidR="00420ADC" w:rsidRDefault="00420ADC" w:rsidP="00420ADC">
      <w:pPr>
        <w:pStyle w:val="PL"/>
        <w:rPr>
          <w:ins w:id="543" w:author="Nokia" w:date="2023-07-26T12:48:00Z"/>
        </w:rPr>
      </w:pPr>
      <w:ins w:id="544" w:author="Nokia" w:date="2023-07-26T12:48:00Z">
        <w:r>
          <w:t xml:space="preserve">                      $ref: '#/components/schemas/</w:t>
        </w:r>
        <w:proofErr w:type="spellStart"/>
        <w:r>
          <w:t>EventNotification</w:t>
        </w:r>
        <w:proofErr w:type="spellEnd"/>
        <w:r>
          <w:t>'</w:t>
        </w:r>
      </w:ins>
    </w:p>
    <w:p w14:paraId="25BC8D38" w14:textId="77777777" w:rsidR="00420ADC" w:rsidRDefault="00420ADC" w:rsidP="00420ADC">
      <w:pPr>
        <w:pStyle w:val="PL"/>
        <w:rPr>
          <w:ins w:id="545" w:author="Nokia" w:date="2023-07-26T12:48:00Z"/>
        </w:rPr>
      </w:pPr>
      <w:ins w:id="546" w:author="Nokia" w:date="2023-07-26T12:48:00Z">
        <w:r>
          <w:t xml:space="preserve">              responses:</w:t>
        </w:r>
      </w:ins>
    </w:p>
    <w:p w14:paraId="4D82650D" w14:textId="77777777" w:rsidR="00420ADC" w:rsidRDefault="00420ADC" w:rsidP="00420ADC">
      <w:pPr>
        <w:pStyle w:val="PL"/>
        <w:rPr>
          <w:ins w:id="547" w:author="Nokia" w:date="2023-07-26T12:48:00Z"/>
        </w:rPr>
      </w:pPr>
      <w:ins w:id="548" w:author="Nokia" w:date="2023-07-26T12:48:00Z">
        <w:r>
          <w:t xml:space="preserve">                '204':</w:t>
        </w:r>
      </w:ins>
    </w:p>
    <w:p w14:paraId="1E6B770C" w14:textId="77777777" w:rsidR="00420ADC" w:rsidRDefault="00420ADC" w:rsidP="00420ADC">
      <w:pPr>
        <w:pStyle w:val="PL"/>
        <w:rPr>
          <w:ins w:id="549" w:author="Nokia" w:date="2023-07-26T12:48:00Z"/>
        </w:rPr>
      </w:pPr>
      <w:ins w:id="550" w:author="Nokia" w:date="2023-07-26T12:48:00Z">
        <w:r>
          <w:t xml:space="preserve">                  description: No Content (successful notification)</w:t>
        </w:r>
      </w:ins>
    </w:p>
    <w:p w14:paraId="1BC2BA3D" w14:textId="77777777" w:rsidR="00420ADC" w:rsidRDefault="00420ADC" w:rsidP="00420ADC">
      <w:pPr>
        <w:pStyle w:val="PL"/>
        <w:rPr>
          <w:ins w:id="551" w:author="Nokia" w:date="2023-07-26T12:48:00Z"/>
        </w:rPr>
      </w:pPr>
      <w:ins w:id="552" w:author="Nokia" w:date="2023-07-26T12:48:00Z">
        <w:r>
          <w:t xml:space="preserve">                '307':</w:t>
        </w:r>
      </w:ins>
    </w:p>
    <w:p w14:paraId="186F7674" w14:textId="77777777" w:rsidR="00420ADC" w:rsidRDefault="00420ADC" w:rsidP="00420ADC">
      <w:pPr>
        <w:pStyle w:val="PL"/>
        <w:rPr>
          <w:ins w:id="553" w:author="Nokia" w:date="2023-07-26T12:48:00Z"/>
        </w:rPr>
      </w:pPr>
      <w:ins w:id="554" w:author="Nokia" w:date="2023-07-26T12:48:00Z">
        <w:r>
          <w:t xml:space="preserve">                  $ref: 'TS29122_CommonData.yaml#/components/responses/307'</w:t>
        </w:r>
      </w:ins>
    </w:p>
    <w:p w14:paraId="071FEDC7" w14:textId="77777777" w:rsidR="00420ADC" w:rsidRDefault="00420ADC" w:rsidP="00420ADC">
      <w:pPr>
        <w:pStyle w:val="PL"/>
        <w:rPr>
          <w:ins w:id="555" w:author="Nokia" w:date="2023-07-26T12:48:00Z"/>
        </w:rPr>
      </w:pPr>
      <w:ins w:id="556" w:author="Nokia" w:date="2023-07-26T12:48:00Z">
        <w:r>
          <w:t xml:space="preserve">                '308':</w:t>
        </w:r>
      </w:ins>
    </w:p>
    <w:p w14:paraId="6EF19028" w14:textId="77777777" w:rsidR="00420ADC" w:rsidRDefault="00420ADC" w:rsidP="00420ADC">
      <w:pPr>
        <w:pStyle w:val="PL"/>
        <w:rPr>
          <w:ins w:id="557" w:author="Nokia" w:date="2023-07-26T12:48:00Z"/>
        </w:rPr>
      </w:pPr>
      <w:ins w:id="558" w:author="Nokia" w:date="2023-07-26T12:48:00Z">
        <w:r>
          <w:t xml:space="preserve">                  $ref: 'TS29122_CommonData.yaml#/components/responses/308'</w:t>
        </w:r>
      </w:ins>
    </w:p>
    <w:p w14:paraId="44343675" w14:textId="77777777" w:rsidR="00420ADC" w:rsidRDefault="00420ADC" w:rsidP="00420ADC">
      <w:pPr>
        <w:pStyle w:val="PL"/>
        <w:rPr>
          <w:ins w:id="559" w:author="Nokia" w:date="2023-07-26T12:48:00Z"/>
        </w:rPr>
      </w:pPr>
      <w:ins w:id="560" w:author="Nokia" w:date="2023-07-26T12:48:00Z">
        <w:r>
          <w:t xml:space="preserve">                '400':</w:t>
        </w:r>
      </w:ins>
    </w:p>
    <w:p w14:paraId="2219FDF3" w14:textId="77777777" w:rsidR="00420ADC" w:rsidRDefault="00420ADC" w:rsidP="00420ADC">
      <w:pPr>
        <w:pStyle w:val="PL"/>
        <w:rPr>
          <w:ins w:id="561" w:author="Nokia" w:date="2023-07-26T12:48:00Z"/>
        </w:rPr>
      </w:pPr>
      <w:ins w:id="562" w:author="Nokia" w:date="2023-07-26T12:48:00Z">
        <w:r>
          <w:t xml:space="preserve">                  $ref: 'TS29122_CommonData.yaml#/components/responses/400'</w:t>
        </w:r>
      </w:ins>
    </w:p>
    <w:p w14:paraId="5A3005C7" w14:textId="77777777" w:rsidR="00420ADC" w:rsidRDefault="00420ADC" w:rsidP="00420ADC">
      <w:pPr>
        <w:pStyle w:val="PL"/>
        <w:rPr>
          <w:ins w:id="563" w:author="Nokia" w:date="2023-07-26T12:48:00Z"/>
        </w:rPr>
      </w:pPr>
      <w:ins w:id="564" w:author="Nokia" w:date="2023-07-26T12:48:00Z">
        <w:r>
          <w:t xml:space="preserve">                '401':</w:t>
        </w:r>
      </w:ins>
    </w:p>
    <w:p w14:paraId="7F5A8D76" w14:textId="77777777" w:rsidR="00420ADC" w:rsidRDefault="00420ADC" w:rsidP="00420ADC">
      <w:pPr>
        <w:pStyle w:val="PL"/>
        <w:rPr>
          <w:ins w:id="565" w:author="Nokia" w:date="2023-07-26T12:48:00Z"/>
        </w:rPr>
      </w:pPr>
      <w:ins w:id="566" w:author="Nokia" w:date="2023-07-26T12:48:00Z">
        <w:r>
          <w:t xml:space="preserve">                  $ref: 'TS29122_CommonData.yaml#/components/responses/401'</w:t>
        </w:r>
      </w:ins>
    </w:p>
    <w:p w14:paraId="4FF1F6D4" w14:textId="77777777" w:rsidR="00420ADC" w:rsidRDefault="00420ADC" w:rsidP="00420ADC">
      <w:pPr>
        <w:pStyle w:val="PL"/>
        <w:rPr>
          <w:ins w:id="567" w:author="Nokia" w:date="2023-07-26T12:48:00Z"/>
        </w:rPr>
      </w:pPr>
      <w:ins w:id="568" w:author="Nokia" w:date="2023-07-26T12:48:00Z">
        <w:r>
          <w:t xml:space="preserve">                '403':</w:t>
        </w:r>
      </w:ins>
    </w:p>
    <w:p w14:paraId="109712BD" w14:textId="77777777" w:rsidR="00420ADC" w:rsidRDefault="00420ADC" w:rsidP="00420ADC">
      <w:pPr>
        <w:pStyle w:val="PL"/>
        <w:rPr>
          <w:ins w:id="569" w:author="Nokia" w:date="2023-07-26T12:48:00Z"/>
        </w:rPr>
      </w:pPr>
      <w:ins w:id="570" w:author="Nokia" w:date="2023-07-26T12:48:00Z">
        <w:r>
          <w:t xml:space="preserve">                  $ref: 'TS29122_CommonData.yaml#/components/responses/403'</w:t>
        </w:r>
      </w:ins>
    </w:p>
    <w:p w14:paraId="0EB68978" w14:textId="77777777" w:rsidR="00420ADC" w:rsidRDefault="00420ADC" w:rsidP="00420ADC">
      <w:pPr>
        <w:pStyle w:val="PL"/>
        <w:rPr>
          <w:ins w:id="571" w:author="Nokia" w:date="2023-07-26T12:48:00Z"/>
          <w:rFonts w:eastAsia="DengXian"/>
        </w:rPr>
      </w:pPr>
      <w:ins w:id="572" w:author="Nokia" w:date="2023-07-26T12:48:00Z">
        <w:r>
          <w:rPr>
            <w:rFonts w:eastAsia="DengXian"/>
          </w:rPr>
          <w:t xml:space="preserve">                '404':</w:t>
        </w:r>
      </w:ins>
    </w:p>
    <w:p w14:paraId="0BC48BE6" w14:textId="77777777" w:rsidR="00420ADC" w:rsidRDefault="00420ADC" w:rsidP="00420ADC">
      <w:pPr>
        <w:pStyle w:val="PL"/>
        <w:rPr>
          <w:ins w:id="573" w:author="Nokia" w:date="2023-07-26T12:48:00Z"/>
          <w:rFonts w:eastAsia="DengXian"/>
        </w:rPr>
      </w:pPr>
      <w:ins w:id="574" w:author="Nokia" w:date="2023-07-26T12:48:00Z">
        <w:r>
          <w:rPr>
            <w:rFonts w:eastAsia="DengXian"/>
          </w:rPr>
          <w:t xml:space="preserve">                  $ref: 'TS29122_CommonData.yaml#/components/responses/404'</w:t>
        </w:r>
      </w:ins>
    </w:p>
    <w:p w14:paraId="0E37BF17" w14:textId="77777777" w:rsidR="00420ADC" w:rsidRDefault="00420ADC" w:rsidP="00420ADC">
      <w:pPr>
        <w:pStyle w:val="PL"/>
        <w:rPr>
          <w:ins w:id="575" w:author="Nokia" w:date="2023-07-26T12:48:00Z"/>
        </w:rPr>
      </w:pPr>
      <w:ins w:id="576" w:author="Nokia" w:date="2023-07-26T12:48:00Z">
        <w:r>
          <w:t xml:space="preserve">                '411':</w:t>
        </w:r>
      </w:ins>
    </w:p>
    <w:p w14:paraId="0BAA823E" w14:textId="77777777" w:rsidR="00420ADC" w:rsidRDefault="00420ADC" w:rsidP="00420ADC">
      <w:pPr>
        <w:pStyle w:val="PL"/>
        <w:rPr>
          <w:ins w:id="577" w:author="Nokia" w:date="2023-07-26T12:48:00Z"/>
        </w:rPr>
      </w:pPr>
      <w:ins w:id="578" w:author="Nokia" w:date="2023-07-26T12:48:00Z">
        <w:r>
          <w:t xml:space="preserve">                  $ref: 'TS29122_CommonData.yaml#/components/responses/411'</w:t>
        </w:r>
      </w:ins>
    </w:p>
    <w:p w14:paraId="2753306F" w14:textId="77777777" w:rsidR="00420ADC" w:rsidRDefault="00420ADC" w:rsidP="00420ADC">
      <w:pPr>
        <w:pStyle w:val="PL"/>
        <w:rPr>
          <w:ins w:id="579" w:author="Nokia" w:date="2023-07-26T12:48:00Z"/>
        </w:rPr>
      </w:pPr>
      <w:ins w:id="580" w:author="Nokia" w:date="2023-07-26T12:48:00Z">
        <w:r>
          <w:t xml:space="preserve">                '413':</w:t>
        </w:r>
      </w:ins>
    </w:p>
    <w:p w14:paraId="3D75D6BC" w14:textId="77777777" w:rsidR="00420ADC" w:rsidRDefault="00420ADC" w:rsidP="00420ADC">
      <w:pPr>
        <w:pStyle w:val="PL"/>
        <w:rPr>
          <w:ins w:id="581" w:author="Nokia" w:date="2023-07-26T12:48:00Z"/>
        </w:rPr>
      </w:pPr>
      <w:ins w:id="582" w:author="Nokia" w:date="2023-07-26T12:48:00Z">
        <w:r>
          <w:t xml:space="preserve">                  $ref: 'TS29122_CommonData.yaml#/components/responses/413'</w:t>
        </w:r>
      </w:ins>
    </w:p>
    <w:p w14:paraId="6CBBBDEA" w14:textId="77777777" w:rsidR="00420ADC" w:rsidRDefault="00420ADC" w:rsidP="00420ADC">
      <w:pPr>
        <w:pStyle w:val="PL"/>
        <w:rPr>
          <w:ins w:id="583" w:author="Nokia" w:date="2023-07-26T12:48:00Z"/>
          <w:rFonts w:eastAsia="DengXian"/>
        </w:rPr>
      </w:pPr>
      <w:ins w:id="584" w:author="Nokia" w:date="2023-07-26T12:48:00Z">
        <w:r>
          <w:rPr>
            <w:rFonts w:eastAsia="DengXian"/>
          </w:rPr>
          <w:t xml:space="preserve">                '415':</w:t>
        </w:r>
      </w:ins>
    </w:p>
    <w:p w14:paraId="7971AF1E" w14:textId="77777777" w:rsidR="00420ADC" w:rsidRDefault="00420ADC" w:rsidP="00420ADC">
      <w:pPr>
        <w:pStyle w:val="PL"/>
        <w:rPr>
          <w:ins w:id="585" w:author="Nokia" w:date="2023-07-26T12:48:00Z"/>
          <w:rFonts w:eastAsia="DengXian"/>
        </w:rPr>
      </w:pPr>
      <w:ins w:id="586" w:author="Nokia" w:date="2023-07-26T12:48:00Z">
        <w:r>
          <w:rPr>
            <w:rFonts w:eastAsia="DengXian"/>
          </w:rPr>
          <w:t xml:space="preserve">                  $ref: 'TS29122_CommonData.yaml#/components/responses/415'</w:t>
        </w:r>
      </w:ins>
    </w:p>
    <w:p w14:paraId="19580E82" w14:textId="77777777" w:rsidR="00420ADC" w:rsidRDefault="00420ADC" w:rsidP="00420ADC">
      <w:pPr>
        <w:pStyle w:val="PL"/>
        <w:rPr>
          <w:ins w:id="587" w:author="Nokia" w:date="2023-07-26T12:48:00Z"/>
          <w:rFonts w:eastAsia="DengXian"/>
        </w:rPr>
      </w:pPr>
      <w:ins w:id="588" w:author="Nokia" w:date="2023-07-26T12:48:00Z">
        <w:r>
          <w:rPr>
            <w:rFonts w:eastAsia="DengXian"/>
          </w:rPr>
          <w:t xml:space="preserve">                '429':</w:t>
        </w:r>
      </w:ins>
    </w:p>
    <w:p w14:paraId="62314766" w14:textId="77777777" w:rsidR="00420ADC" w:rsidRDefault="00420ADC" w:rsidP="00420ADC">
      <w:pPr>
        <w:pStyle w:val="PL"/>
        <w:rPr>
          <w:ins w:id="589" w:author="Nokia" w:date="2023-07-26T12:48:00Z"/>
          <w:rFonts w:eastAsia="DengXian"/>
        </w:rPr>
      </w:pPr>
      <w:ins w:id="590" w:author="Nokia" w:date="2023-07-26T12:48:00Z">
        <w:r>
          <w:rPr>
            <w:rFonts w:eastAsia="DengXian"/>
          </w:rPr>
          <w:t xml:space="preserve">                  $ref: 'TS29122_CommonData.yaml#/components/responses/429'</w:t>
        </w:r>
      </w:ins>
    </w:p>
    <w:p w14:paraId="178CFA69" w14:textId="77777777" w:rsidR="00420ADC" w:rsidRDefault="00420ADC" w:rsidP="00420ADC">
      <w:pPr>
        <w:pStyle w:val="PL"/>
        <w:rPr>
          <w:ins w:id="591" w:author="Nokia" w:date="2023-07-26T12:48:00Z"/>
        </w:rPr>
      </w:pPr>
      <w:ins w:id="592" w:author="Nokia" w:date="2023-07-26T12:48:00Z">
        <w:r>
          <w:t xml:space="preserve">                '500':</w:t>
        </w:r>
      </w:ins>
    </w:p>
    <w:p w14:paraId="166F4645" w14:textId="77777777" w:rsidR="00420ADC" w:rsidRDefault="00420ADC" w:rsidP="00420ADC">
      <w:pPr>
        <w:pStyle w:val="PL"/>
        <w:rPr>
          <w:ins w:id="593" w:author="Nokia" w:date="2023-07-26T12:48:00Z"/>
        </w:rPr>
      </w:pPr>
      <w:ins w:id="594" w:author="Nokia" w:date="2023-07-26T12:48:00Z">
        <w:r>
          <w:t xml:space="preserve">                  $ref: 'TS29122_CommonData.yaml#/components/responses/500'</w:t>
        </w:r>
      </w:ins>
    </w:p>
    <w:p w14:paraId="45E77A6A" w14:textId="77777777" w:rsidR="00420ADC" w:rsidRDefault="00420ADC" w:rsidP="00420ADC">
      <w:pPr>
        <w:pStyle w:val="PL"/>
        <w:rPr>
          <w:ins w:id="595" w:author="Nokia" w:date="2023-07-26T12:48:00Z"/>
        </w:rPr>
      </w:pPr>
      <w:ins w:id="596" w:author="Nokia" w:date="2023-07-26T12:48:00Z">
        <w:r>
          <w:t xml:space="preserve">                '503':</w:t>
        </w:r>
      </w:ins>
    </w:p>
    <w:p w14:paraId="5C501AEF" w14:textId="77777777" w:rsidR="00420ADC" w:rsidRDefault="00420ADC" w:rsidP="00420ADC">
      <w:pPr>
        <w:pStyle w:val="PL"/>
        <w:rPr>
          <w:ins w:id="597" w:author="Nokia" w:date="2023-07-26T12:48:00Z"/>
        </w:rPr>
      </w:pPr>
      <w:ins w:id="598" w:author="Nokia" w:date="2023-07-26T12:48:00Z">
        <w:r>
          <w:t xml:space="preserve">                  $ref: 'TS29122_CommonData.yaml#/components/responses/503'</w:t>
        </w:r>
      </w:ins>
    </w:p>
    <w:p w14:paraId="08262848" w14:textId="77777777" w:rsidR="00420ADC" w:rsidRDefault="00420ADC" w:rsidP="00420ADC">
      <w:pPr>
        <w:pStyle w:val="PL"/>
        <w:rPr>
          <w:ins w:id="599" w:author="Nokia" w:date="2023-07-26T12:48:00Z"/>
        </w:rPr>
      </w:pPr>
      <w:ins w:id="600" w:author="Nokia" w:date="2023-07-26T12:48:00Z">
        <w:r>
          <w:t xml:space="preserve">                default:</w:t>
        </w:r>
      </w:ins>
    </w:p>
    <w:p w14:paraId="3AE40363" w14:textId="77777777" w:rsidR="00420ADC" w:rsidRDefault="00420ADC" w:rsidP="00420ADC">
      <w:pPr>
        <w:pStyle w:val="PL"/>
        <w:rPr>
          <w:ins w:id="601" w:author="Nokia" w:date="2023-07-26T12:48:00Z"/>
        </w:rPr>
      </w:pPr>
      <w:ins w:id="602" w:author="Nokia" w:date="2023-07-26T12:48:00Z">
        <w:r>
          <w:t xml:space="preserve">                  $ref: 'TS29122_CommonData.yaml#/components/responses/default'</w:t>
        </w:r>
      </w:ins>
    </w:p>
    <w:p w14:paraId="5862AD67" w14:textId="77777777" w:rsidR="00420ADC" w:rsidRDefault="00420ADC" w:rsidP="00420ADC">
      <w:pPr>
        <w:pStyle w:val="PL"/>
        <w:rPr>
          <w:ins w:id="603" w:author="Nokia" w:date="2023-07-26T12:48:00Z"/>
        </w:rPr>
      </w:pPr>
      <w:ins w:id="604" w:author="Nokia" w:date="2023-07-26T12:48:00Z">
        <w:r>
          <w:t xml:space="preserve">      responses:</w:t>
        </w:r>
      </w:ins>
    </w:p>
    <w:p w14:paraId="5CA32A59" w14:textId="77777777" w:rsidR="00420ADC" w:rsidRPr="008B1C02" w:rsidRDefault="00420ADC" w:rsidP="00420ADC">
      <w:pPr>
        <w:pStyle w:val="PL"/>
        <w:rPr>
          <w:ins w:id="605" w:author="Nokia" w:date="2023-07-26T12:48:00Z"/>
        </w:rPr>
      </w:pPr>
      <w:ins w:id="606" w:author="Nokia" w:date="2023-07-26T12:48:00Z">
        <w:r w:rsidRPr="008B1C02">
          <w:t xml:space="preserve">        '200':</w:t>
        </w:r>
      </w:ins>
    </w:p>
    <w:p w14:paraId="7A9C81AE" w14:textId="77777777" w:rsidR="00420ADC" w:rsidRPr="008B1C02" w:rsidRDefault="00420ADC" w:rsidP="00420ADC">
      <w:pPr>
        <w:pStyle w:val="PL"/>
        <w:rPr>
          <w:ins w:id="607" w:author="Nokia" w:date="2023-07-26T12:48:00Z"/>
        </w:rPr>
      </w:pPr>
      <w:ins w:id="608" w:author="Nokia" w:date="2023-07-26T12:48:00Z">
        <w:r w:rsidRPr="008B1C02">
          <w:t xml:space="preserve">          description: OK (Successful update of the subscription)</w:t>
        </w:r>
      </w:ins>
    </w:p>
    <w:p w14:paraId="6127D8E2" w14:textId="77777777" w:rsidR="00420ADC" w:rsidRPr="008B1C02" w:rsidRDefault="00420ADC" w:rsidP="00420ADC">
      <w:pPr>
        <w:pStyle w:val="PL"/>
        <w:rPr>
          <w:ins w:id="609" w:author="Nokia" w:date="2023-07-26T12:48:00Z"/>
        </w:rPr>
      </w:pPr>
      <w:ins w:id="610" w:author="Nokia" w:date="2023-07-26T12:48:00Z">
        <w:r w:rsidRPr="008B1C02">
          <w:t xml:space="preserve">          content:</w:t>
        </w:r>
      </w:ins>
    </w:p>
    <w:p w14:paraId="50B84CDD" w14:textId="77777777" w:rsidR="00420ADC" w:rsidRPr="008B1C02" w:rsidRDefault="00420ADC" w:rsidP="00420ADC">
      <w:pPr>
        <w:pStyle w:val="PL"/>
        <w:rPr>
          <w:ins w:id="611" w:author="Nokia" w:date="2023-07-26T12:48:00Z"/>
        </w:rPr>
      </w:pPr>
      <w:ins w:id="612" w:author="Nokia" w:date="2023-07-26T12:48:00Z">
        <w:r w:rsidRPr="008B1C02">
          <w:t xml:space="preserve">            application/</w:t>
        </w:r>
        <w:proofErr w:type="spellStart"/>
        <w:r w:rsidRPr="008B1C02">
          <w:t>json</w:t>
        </w:r>
        <w:proofErr w:type="spellEnd"/>
        <w:r w:rsidRPr="008B1C02">
          <w:t>:</w:t>
        </w:r>
      </w:ins>
    </w:p>
    <w:p w14:paraId="4969904D" w14:textId="77777777" w:rsidR="00420ADC" w:rsidRPr="008B1C02" w:rsidRDefault="00420ADC" w:rsidP="00420ADC">
      <w:pPr>
        <w:pStyle w:val="PL"/>
        <w:rPr>
          <w:ins w:id="613" w:author="Nokia" w:date="2023-07-26T12:48:00Z"/>
        </w:rPr>
      </w:pPr>
      <w:ins w:id="614" w:author="Nokia" w:date="2023-07-26T12:48:00Z">
        <w:r w:rsidRPr="008B1C02">
          <w:t xml:space="preserve">              schema:</w:t>
        </w:r>
      </w:ins>
    </w:p>
    <w:p w14:paraId="71D1C7E4" w14:textId="77777777" w:rsidR="00420ADC" w:rsidRPr="008B1C02" w:rsidRDefault="00420ADC" w:rsidP="00420ADC">
      <w:pPr>
        <w:pStyle w:val="PL"/>
        <w:rPr>
          <w:ins w:id="615" w:author="Nokia" w:date="2023-07-26T12:48:00Z"/>
        </w:rPr>
      </w:pPr>
      <w:ins w:id="616" w:author="Nokia" w:date="2023-07-26T12:48:00Z">
        <w:r w:rsidRPr="008B1C02">
          <w:t xml:space="preserve">                $ref: '#/components/schemas/</w:t>
        </w:r>
        <w:proofErr w:type="spellStart"/>
        <w:r>
          <w:t>EventSubscription</w:t>
        </w:r>
        <w:proofErr w:type="spellEnd"/>
        <w:r w:rsidRPr="008B1C02">
          <w:t>'</w:t>
        </w:r>
      </w:ins>
    </w:p>
    <w:p w14:paraId="17EE6194" w14:textId="77777777" w:rsidR="00420ADC" w:rsidRPr="008B1C02" w:rsidRDefault="00420ADC" w:rsidP="00420ADC">
      <w:pPr>
        <w:pStyle w:val="PL"/>
        <w:rPr>
          <w:ins w:id="617" w:author="Nokia" w:date="2023-07-26T12:48:00Z"/>
        </w:rPr>
      </w:pPr>
      <w:ins w:id="618" w:author="Nokia" w:date="2023-07-26T12:48:00Z">
        <w:r w:rsidRPr="008B1C02">
          <w:t xml:space="preserve">        '204':</w:t>
        </w:r>
      </w:ins>
    </w:p>
    <w:p w14:paraId="2F222609" w14:textId="77777777" w:rsidR="00420ADC" w:rsidRPr="008B1C02" w:rsidRDefault="00420ADC" w:rsidP="00420ADC">
      <w:pPr>
        <w:pStyle w:val="PL"/>
        <w:rPr>
          <w:ins w:id="619" w:author="Nokia" w:date="2023-07-26T12:48:00Z"/>
        </w:rPr>
      </w:pPr>
      <w:ins w:id="620" w:author="Nokia" w:date="2023-07-26T12:48:00Z">
        <w:r w:rsidRPr="008B1C02">
          <w:t xml:space="preserve">          description: No Content</w:t>
        </w:r>
      </w:ins>
    </w:p>
    <w:p w14:paraId="4C19F4BF" w14:textId="77777777" w:rsidR="00420ADC" w:rsidRDefault="00420ADC" w:rsidP="00420ADC">
      <w:pPr>
        <w:pStyle w:val="PL"/>
        <w:rPr>
          <w:ins w:id="621" w:author="Nokia" w:date="2023-07-26T12:48:00Z"/>
        </w:rPr>
      </w:pPr>
      <w:ins w:id="622" w:author="Nokia" w:date="2023-07-26T12:48:00Z">
        <w:r>
          <w:t xml:space="preserve">        '400':</w:t>
        </w:r>
      </w:ins>
    </w:p>
    <w:p w14:paraId="1ACF162F" w14:textId="77777777" w:rsidR="00420ADC" w:rsidRDefault="00420ADC" w:rsidP="00420ADC">
      <w:pPr>
        <w:pStyle w:val="PL"/>
        <w:rPr>
          <w:ins w:id="623" w:author="Nokia" w:date="2023-07-26T12:48:00Z"/>
        </w:rPr>
      </w:pPr>
      <w:ins w:id="624" w:author="Nokia" w:date="2023-07-26T12:48:00Z">
        <w:r>
          <w:t xml:space="preserve">          $ref: 'TS29122_CommonData.yaml#/components/responses/400'</w:t>
        </w:r>
      </w:ins>
    </w:p>
    <w:p w14:paraId="1592D7E7" w14:textId="77777777" w:rsidR="00420ADC" w:rsidRDefault="00420ADC" w:rsidP="00420ADC">
      <w:pPr>
        <w:pStyle w:val="PL"/>
        <w:rPr>
          <w:ins w:id="625" w:author="Nokia" w:date="2023-07-26T12:48:00Z"/>
        </w:rPr>
      </w:pPr>
      <w:ins w:id="626" w:author="Nokia" w:date="2023-07-26T12:48:00Z">
        <w:r>
          <w:t xml:space="preserve">        '401':</w:t>
        </w:r>
      </w:ins>
    </w:p>
    <w:p w14:paraId="3D716FB1" w14:textId="77777777" w:rsidR="00420ADC" w:rsidRDefault="00420ADC" w:rsidP="00420ADC">
      <w:pPr>
        <w:pStyle w:val="PL"/>
        <w:rPr>
          <w:ins w:id="627" w:author="Nokia" w:date="2023-07-26T12:48:00Z"/>
        </w:rPr>
      </w:pPr>
      <w:ins w:id="628" w:author="Nokia" w:date="2023-07-26T12:48:00Z">
        <w:r>
          <w:t xml:space="preserve">          $ref: 'TS29122_CommonData.yaml#/components/responses/401'</w:t>
        </w:r>
      </w:ins>
    </w:p>
    <w:p w14:paraId="43D6AAAC" w14:textId="77777777" w:rsidR="00420ADC" w:rsidRDefault="00420ADC" w:rsidP="00420ADC">
      <w:pPr>
        <w:pStyle w:val="PL"/>
        <w:rPr>
          <w:ins w:id="629" w:author="Nokia" w:date="2023-07-26T12:48:00Z"/>
        </w:rPr>
      </w:pPr>
      <w:ins w:id="630" w:author="Nokia" w:date="2023-07-26T12:48:00Z">
        <w:r>
          <w:t xml:space="preserve">        '403':</w:t>
        </w:r>
      </w:ins>
    </w:p>
    <w:p w14:paraId="1D5E6C5E" w14:textId="77777777" w:rsidR="00420ADC" w:rsidRDefault="00420ADC" w:rsidP="00420ADC">
      <w:pPr>
        <w:pStyle w:val="PL"/>
        <w:rPr>
          <w:ins w:id="631" w:author="Nokia" w:date="2023-07-26T12:48:00Z"/>
        </w:rPr>
      </w:pPr>
      <w:ins w:id="632" w:author="Nokia" w:date="2023-07-26T12:48:00Z">
        <w:r>
          <w:t xml:space="preserve">          $ref: 'TS29122_CommonData.yaml#/components/responses/403'</w:t>
        </w:r>
      </w:ins>
    </w:p>
    <w:p w14:paraId="4A700A7F" w14:textId="77777777" w:rsidR="00420ADC" w:rsidRDefault="00420ADC" w:rsidP="00420ADC">
      <w:pPr>
        <w:pStyle w:val="PL"/>
        <w:rPr>
          <w:ins w:id="633" w:author="Nokia" w:date="2023-07-26T12:48:00Z"/>
          <w:rFonts w:eastAsia="DengXian"/>
        </w:rPr>
      </w:pPr>
      <w:ins w:id="634" w:author="Nokia" w:date="2023-07-26T12:48:00Z">
        <w:r>
          <w:rPr>
            <w:rFonts w:eastAsia="DengXian"/>
          </w:rPr>
          <w:t xml:space="preserve">        '404':</w:t>
        </w:r>
      </w:ins>
    </w:p>
    <w:p w14:paraId="474F7464" w14:textId="77777777" w:rsidR="00420ADC" w:rsidRDefault="00420ADC" w:rsidP="00420ADC">
      <w:pPr>
        <w:pStyle w:val="PL"/>
        <w:rPr>
          <w:ins w:id="635" w:author="Nokia" w:date="2023-07-26T12:48:00Z"/>
          <w:rFonts w:eastAsia="DengXian"/>
        </w:rPr>
      </w:pPr>
      <w:ins w:id="636" w:author="Nokia" w:date="2023-07-26T12:48:00Z">
        <w:r>
          <w:rPr>
            <w:rFonts w:eastAsia="DengXian"/>
          </w:rPr>
          <w:t xml:space="preserve">          $ref: 'TS29122_CommonData.yaml#/components/responses/404'</w:t>
        </w:r>
      </w:ins>
    </w:p>
    <w:p w14:paraId="4E30FA64" w14:textId="77777777" w:rsidR="00420ADC" w:rsidRDefault="00420ADC" w:rsidP="00420ADC">
      <w:pPr>
        <w:pStyle w:val="PL"/>
        <w:rPr>
          <w:ins w:id="637" w:author="Nokia" w:date="2023-07-26T12:48:00Z"/>
        </w:rPr>
      </w:pPr>
      <w:ins w:id="638" w:author="Nokia" w:date="2023-07-26T12:48:00Z">
        <w:r>
          <w:t xml:space="preserve">        '411':</w:t>
        </w:r>
      </w:ins>
    </w:p>
    <w:p w14:paraId="4802B4E8" w14:textId="77777777" w:rsidR="00420ADC" w:rsidRDefault="00420ADC" w:rsidP="00420ADC">
      <w:pPr>
        <w:pStyle w:val="PL"/>
        <w:rPr>
          <w:ins w:id="639" w:author="Nokia" w:date="2023-07-26T12:48:00Z"/>
        </w:rPr>
      </w:pPr>
      <w:ins w:id="640" w:author="Nokia" w:date="2023-07-26T12:48:00Z">
        <w:r>
          <w:t xml:space="preserve">          $ref: 'TS29122_CommonData.yaml#/components/responses/411'</w:t>
        </w:r>
      </w:ins>
    </w:p>
    <w:p w14:paraId="2AE2F54F" w14:textId="77777777" w:rsidR="00420ADC" w:rsidRDefault="00420ADC" w:rsidP="00420ADC">
      <w:pPr>
        <w:pStyle w:val="PL"/>
        <w:rPr>
          <w:ins w:id="641" w:author="Nokia" w:date="2023-07-26T12:48:00Z"/>
        </w:rPr>
      </w:pPr>
      <w:ins w:id="642" w:author="Nokia" w:date="2023-07-26T12:48:00Z">
        <w:r>
          <w:t xml:space="preserve">        '413':</w:t>
        </w:r>
      </w:ins>
    </w:p>
    <w:p w14:paraId="5FE9A70C" w14:textId="77777777" w:rsidR="00420ADC" w:rsidRDefault="00420ADC" w:rsidP="00420ADC">
      <w:pPr>
        <w:pStyle w:val="PL"/>
        <w:rPr>
          <w:ins w:id="643" w:author="Nokia" w:date="2023-07-26T12:48:00Z"/>
        </w:rPr>
      </w:pPr>
      <w:ins w:id="644" w:author="Nokia" w:date="2023-07-26T12:48:00Z">
        <w:r>
          <w:t xml:space="preserve">          $ref: 'TS29122_CommonData.yaml#/components/responses/413'</w:t>
        </w:r>
      </w:ins>
    </w:p>
    <w:p w14:paraId="21BA5EEA" w14:textId="77777777" w:rsidR="00420ADC" w:rsidRDefault="00420ADC" w:rsidP="00420ADC">
      <w:pPr>
        <w:pStyle w:val="PL"/>
        <w:rPr>
          <w:ins w:id="645" w:author="Nokia" w:date="2023-07-26T12:48:00Z"/>
          <w:rFonts w:eastAsia="DengXian"/>
        </w:rPr>
      </w:pPr>
      <w:ins w:id="646" w:author="Nokia" w:date="2023-07-26T12:48:00Z">
        <w:r>
          <w:rPr>
            <w:rFonts w:eastAsia="DengXian"/>
          </w:rPr>
          <w:t xml:space="preserve">        '415':</w:t>
        </w:r>
      </w:ins>
    </w:p>
    <w:p w14:paraId="05D7EB89" w14:textId="77777777" w:rsidR="00420ADC" w:rsidRDefault="00420ADC" w:rsidP="00420ADC">
      <w:pPr>
        <w:pStyle w:val="PL"/>
        <w:rPr>
          <w:ins w:id="647" w:author="Nokia" w:date="2023-07-26T12:48:00Z"/>
          <w:rFonts w:eastAsia="DengXian"/>
        </w:rPr>
      </w:pPr>
      <w:ins w:id="648" w:author="Nokia" w:date="2023-07-26T12:48:00Z">
        <w:r>
          <w:rPr>
            <w:rFonts w:eastAsia="DengXian"/>
          </w:rPr>
          <w:t xml:space="preserve">          $ref: 'TS29122_CommonData.yaml#/components/responses/415'</w:t>
        </w:r>
      </w:ins>
    </w:p>
    <w:p w14:paraId="4773A6E8" w14:textId="77777777" w:rsidR="00420ADC" w:rsidRDefault="00420ADC" w:rsidP="00420ADC">
      <w:pPr>
        <w:pStyle w:val="PL"/>
        <w:rPr>
          <w:ins w:id="649" w:author="Nokia" w:date="2023-07-26T12:48:00Z"/>
          <w:rFonts w:eastAsia="DengXian"/>
        </w:rPr>
      </w:pPr>
      <w:ins w:id="650" w:author="Nokia" w:date="2023-07-26T12:48:00Z">
        <w:r>
          <w:rPr>
            <w:rFonts w:eastAsia="DengXian"/>
          </w:rPr>
          <w:t xml:space="preserve">        '429':</w:t>
        </w:r>
      </w:ins>
    </w:p>
    <w:p w14:paraId="3AD6FEB4" w14:textId="77777777" w:rsidR="00420ADC" w:rsidRDefault="00420ADC" w:rsidP="00420ADC">
      <w:pPr>
        <w:pStyle w:val="PL"/>
        <w:rPr>
          <w:ins w:id="651" w:author="Nokia" w:date="2023-07-26T12:48:00Z"/>
          <w:rFonts w:eastAsia="DengXian"/>
        </w:rPr>
      </w:pPr>
      <w:ins w:id="652" w:author="Nokia" w:date="2023-07-26T12:48:00Z">
        <w:r>
          <w:rPr>
            <w:rFonts w:eastAsia="DengXian"/>
          </w:rPr>
          <w:lastRenderedPageBreak/>
          <w:t xml:space="preserve">          $ref: 'TS29122_CommonData.yaml#/components/responses/429'</w:t>
        </w:r>
      </w:ins>
    </w:p>
    <w:p w14:paraId="64F612DC" w14:textId="77777777" w:rsidR="00420ADC" w:rsidRDefault="00420ADC" w:rsidP="00420ADC">
      <w:pPr>
        <w:pStyle w:val="PL"/>
        <w:rPr>
          <w:ins w:id="653" w:author="Nokia" w:date="2023-07-26T12:48:00Z"/>
        </w:rPr>
      </w:pPr>
      <w:ins w:id="654" w:author="Nokia" w:date="2023-07-26T12:48:00Z">
        <w:r>
          <w:t xml:space="preserve">        '500':</w:t>
        </w:r>
      </w:ins>
    </w:p>
    <w:p w14:paraId="4F3E6919" w14:textId="77777777" w:rsidR="00420ADC" w:rsidRDefault="00420ADC" w:rsidP="00420ADC">
      <w:pPr>
        <w:pStyle w:val="PL"/>
        <w:rPr>
          <w:ins w:id="655" w:author="Nokia" w:date="2023-07-26T12:48:00Z"/>
        </w:rPr>
      </w:pPr>
      <w:ins w:id="656" w:author="Nokia" w:date="2023-07-26T12:48:00Z">
        <w:r>
          <w:t xml:space="preserve">          $ref: 'TS29122_CommonData.yaml#/components/responses/500'</w:t>
        </w:r>
      </w:ins>
    </w:p>
    <w:p w14:paraId="2852C27E" w14:textId="77777777" w:rsidR="00420ADC" w:rsidRDefault="00420ADC" w:rsidP="00420ADC">
      <w:pPr>
        <w:pStyle w:val="PL"/>
        <w:rPr>
          <w:ins w:id="657" w:author="Nokia" w:date="2023-07-26T12:48:00Z"/>
        </w:rPr>
      </w:pPr>
      <w:ins w:id="658" w:author="Nokia" w:date="2023-07-26T12:48:00Z">
        <w:r>
          <w:t xml:space="preserve">        '503':</w:t>
        </w:r>
      </w:ins>
    </w:p>
    <w:p w14:paraId="09FC3085" w14:textId="77777777" w:rsidR="00420ADC" w:rsidRDefault="00420ADC" w:rsidP="00420ADC">
      <w:pPr>
        <w:pStyle w:val="PL"/>
        <w:rPr>
          <w:ins w:id="659" w:author="Nokia" w:date="2023-07-26T12:48:00Z"/>
        </w:rPr>
      </w:pPr>
      <w:ins w:id="660" w:author="Nokia" w:date="2023-07-26T12:48:00Z">
        <w:r>
          <w:t xml:space="preserve">          $ref: 'TS29122_CommonData.yaml#/components/responses/503'</w:t>
        </w:r>
      </w:ins>
    </w:p>
    <w:p w14:paraId="2ADE2281" w14:textId="77777777" w:rsidR="00420ADC" w:rsidRDefault="00420ADC" w:rsidP="00420ADC">
      <w:pPr>
        <w:pStyle w:val="PL"/>
        <w:rPr>
          <w:ins w:id="661" w:author="Nokia" w:date="2023-07-26T12:48:00Z"/>
        </w:rPr>
      </w:pPr>
      <w:ins w:id="662" w:author="Nokia" w:date="2023-07-26T12:48:00Z">
        <w:r>
          <w:t xml:space="preserve">        default:</w:t>
        </w:r>
      </w:ins>
    </w:p>
    <w:p w14:paraId="26DE6D95" w14:textId="77777777" w:rsidR="00420ADC" w:rsidRDefault="00420ADC" w:rsidP="00420ADC">
      <w:pPr>
        <w:pStyle w:val="PL"/>
        <w:rPr>
          <w:ins w:id="663" w:author="Nokia" w:date="2023-07-26T12:48:00Z"/>
        </w:rPr>
      </w:pPr>
      <w:ins w:id="664" w:author="Nokia" w:date="2023-07-26T12:48:00Z">
        <w:r>
          <w:t xml:space="preserve">          $ref: 'TS29122_CommonData.yaml#/components/responses/default'</w:t>
        </w:r>
      </w:ins>
    </w:p>
    <w:p w14:paraId="3E1EA1E1" w14:textId="77777777" w:rsidR="00420ADC" w:rsidRDefault="00420ADC" w:rsidP="00420ADC">
      <w:pPr>
        <w:pStyle w:val="PL"/>
        <w:rPr>
          <w:ins w:id="665" w:author="Nokia" w:date="2023-07-26T12:48:00Z"/>
        </w:rPr>
      </w:pPr>
    </w:p>
    <w:p w14:paraId="383509C8" w14:textId="77777777" w:rsidR="00420ADC" w:rsidRDefault="00420ADC" w:rsidP="00420ADC">
      <w:pPr>
        <w:pStyle w:val="PL"/>
        <w:rPr>
          <w:ins w:id="666" w:author="Nokia" w:date="2023-07-26T12:48:00Z"/>
        </w:rPr>
      </w:pPr>
      <w:ins w:id="667" w:author="Nokia" w:date="2023-07-26T12:48:00Z">
        <w:r>
          <w:t xml:space="preserve">  /{</w:t>
        </w:r>
        <w:proofErr w:type="spellStart"/>
        <w:r>
          <w:t>subscriberId</w:t>
        </w:r>
        <w:proofErr w:type="spellEnd"/>
        <w:r>
          <w:t>}/subscriptions/{</w:t>
        </w:r>
        <w:proofErr w:type="spellStart"/>
        <w:r>
          <w:t>subscriptionId</w:t>
        </w:r>
        <w:proofErr w:type="spellEnd"/>
        <w:r>
          <w:t>}:</w:t>
        </w:r>
      </w:ins>
    </w:p>
    <w:p w14:paraId="65C51DB6" w14:textId="77777777" w:rsidR="00420ADC" w:rsidRDefault="00420ADC" w:rsidP="00420ADC">
      <w:pPr>
        <w:pStyle w:val="PL"/>
        <w:rPr>
          <w:ins w:id="668" w:author="Nokia" w:date="2023-07-26T12:48:00Z"/>
        </w:rPr>
      </w:pPr>
      <w:ins w:id="669" w:author="Nokia" w:date="2023-07-26T12:48:00Z">
        <w:r>
          <w:t xml:space="preserve">    patch:</w:t>
        </w:r>
      </w:ins>
    </w:p>
    <w:p w14:paraId="5611CA13" w14:textId="77777777" w:rsidR="00420ADC" w:rsidRDefault="00420ADC" w:rsidP="00420ADC">
      <w:pPr>
        <w:pStyle w:val="PL"/>
        <w:rPr>
          <w:ins w:id="670" w:author="Nokia" w:date="2023-07-26T12:48:00Z"/>
        </w:rPr>
      </w:pPr>
      <w:ins w:id="671" w:author="Nokia" w:date="2023-07-26T12:48:00Z">
        <w:r>
          <w:t xml:space="preserve">      description: Partial Update of individual CAPIF Event Subscription.</w:t>
        </w:r>
      </w:ins>
    </w:p>
    <w:p w14:paraId="03821785" w14:textId="77777777" w:rsidR="00420ADC" w:rsidRDefault="00420ADC" w:rsidP="00420ADC">
      <w:pPr>
        <w:pStyle w:val="PL"/>
        <w:rPr>
          <w:ins w:id="672" w:author="Nokia" w:date="2023-07-26T12:48:00Z"/>
        </w:rPr>
      </w:pPr>
      <w:ins w:id="673" w:author="Nokia" w:date="2023-07-26T12:48:00Z">
        <w:r>
          <w:t xml:space="preserve">      parameters:</w:t>
        </w:r>
      </w:ins>
    </w:p>
    <w:p w14:paraId="30CCE9E9" w14:textId="77777777" w:rsidR="00420ADC" w:rsidRDefault="00420ADC" w:rsidP="00420ADC">
      <w:pPr>
        <w:pStyle w:val="PL"/>
        <w:rPr>
          <w:ins w:id="674" w:author="Nokia" w:date="2023-07-26T12:48:00Z"/>
        </w:rPr>
      </w:pPr>
      <w:ins w:id="675" w:author="Nokia" w:date="2023-07-26T12:48:00Z">
        <w:r>
          <w:t xml:space="preserve">        - name: </w:t>
        </w:r>
        <w:proofErr w:type="spellStart"/>
        <w:r>
          <w:t>subscriberId</w:t>
        </w:r>
        <w:proofErr w:type="spellEnd"/>
      </w:ins>
    </w:p>
    <w:p w14:paraId="40366A02" w14:textId="77777777" w:rsidR="00420ADC" w:rsidRDefault="00420ADC" w:rsidP="00420ADC">
      <w:pPr>
        <w:pStyle w:val="PL"/>
        <w:rPr>
          <w:ins w:id="676" w:author="Nokia" w:date="2023-07-26T12:48:00Z"/>
        </w:rPr>
      </w:pPr>
      <w:ins w:id="677" w:author="Nokia" w:date="2023-07-26T12:48:00Z">
        <w:r>
          <w:t xml:space="preserve">          </w:t>
        </w:r>
        <w:proofErr w:type="gramStart"/>
        <w:r>
          <w:t>in:</w:t>
        </w:r>
        <w:proofErr w:type="gramEnd"/>
        <w:r>
          <w:t xml:space="preserve"> path</w:t>
        </w:r>
      </w:ins>
    </w:p>
    <w:p w14:paraId="028DAAD1" w14:textId="77777777" w:rsidR="00420ADC" w:rsidRDefault="00420ADC" w:rsidP="00420ADC">
      <w:pPr>
        <w:pStyle w:val="PL"/>
        <w:rPr>
          <w:ins w:id="678" w:author="Nokia" w:date="2023-07-26T12:48:00Z"/>
        </w:rPr>
      </w:pPr>
      <w:ins w:id="679" w:author="Nokia" w:date="2023-07-26T12:48:00Z">
        <w:r>
          <w:t xml:space="preserve">          description: Identifier of the Subscriber</w:t>
        </w:r>
      </w:ins>
    </w:p>
    <w:p w14:paraId="0FDED079" w14:textId="77777777" w:rsidR="00420ADC" w:rsidRDefault="00420ADC" w:rsidP="00420ADC">
      <w:pPr>
        <w:pStyle w:val="PL"/>
        <w:rPr>
          <w:ins w:id="680" w:author="Nokia" w:date="2023-07-26T12:48:00Z"/>
        </w:rPr>
      </w:pPr>
      <w:ins w:id="681" w:author="Nokia" w:date="2023-07-26T12:48:00Z">
        <w:r>
          <w:t xml:space="preserve">          required: </w:t>
        </w:r>
        <w:proofErr w:type="gramStart"/>
        <w:r>
          <w:t>true</w:t>
        </w:r>
        <w:proofErr w:type="gramEnd"/>
      </w:ins>
    </w:p>
    <w:p w14:paraId="71F05C71" w14:textId="77777777" w:rsidR="00420ADC" w:rsidRDefault="00420ADC" w:rsidP="00420ADC">
      <w:pPr>
        <w:pStyle w:val="PL"/>
        <w:rPr>
          <w:ins w:id="682" w:author="Nokia" w:date="2023-07-26T12:48:00Z"/>
        </w:rPr>
      </w:pPr>
      <w:ins w:id="683" w:author="Nokia" w:date="2023-07-26T12:48:00Z">
        <w:r>
          <w:t xml:space="preserve">          schema:</w:t>
        </w:r>
      </w:ins>
    </w:p>
    <w:p w14:paraId="2D174B85" w14:textId="77777777" w:rsidR="00420ADC" w:rsidRDefault="00420ADC" w:rsidP="00420ADC">
      <w:pPr>
        <w:pStyle w:val="PL"/>
        <w:rPr>
          <w:ins w:id="684" w:author="Nokia" w:date="2023-07-26T12:48:00Z"/>
        </w:rPr>
      </w:pPr>
      <w:ins w:id="685" w:author="Nokia" w:date="2023-07-26T12:48:00Z">
        <w:r>
          <w:t xml:space="preserve">            type: string</w:t>
        </w:r>
      </w:ins>
    </w:p>
    <w:p w14:paraId="71B8F984" w14:textId="77777777" w:rsidR="00420ADC" w:rsidRDefault="00420ADC" w:rsidP="00420ADC">
      <w:pPr>
        <w:pStyle w:val="PL"/>
        <w:rPr>
          <w:ins w:id="686" w:author="Nokia" w:date="2023-07-26T12:48:00Z"/>
        </w:rPr>
      </w:pPr>
      <w:ins w:id="687" w:author="Nokia" w:date="2023-07-26T12:48:00Z">
        <w:r>
          <w:t xml:space="preserve">      </w:t>
        </w:r>
        <w:proofErr w:type="spellStart"/>
        <w:r>
          <w:t>requestBody</w:t>
        </w:r>
        <w:proofErr w:type="spellEnd"/>
        <w:r>
          <w:t>:</w:t>
        </w:r>
      </w:ins>
    </w:p>
    <w:p w14:paraId="604932BD" w14:textId="77777777" w:rsidR="00420ADC" w:rsidRDefault="00420ADC" w:rsidP="00420ADC">
      <w:pPr>
        <w:pStyle w:val="PL"/>
        <w:rPr>
          <w:ins w:id="688" w:author="Nokia" w:date="2023-07-26T12:48:00Z"/>
        </w:rPr>
      </w:pPr>
      <w:ins w:id="689" w:author="Nokia" w:date="2023-07-26T12:48:00Z">
        <w:r>
          <w:t xml:space="preserve">        required: </w:t>
        </w:r>
        <w:proofErr w:type="gramStart"/>
        <w:r>
          <w:t>true</w:t>
        </w:r>
        <w:proofErr w:type="gramEnd"/>
      </w:ins>
    </w:p>
    <w:p w14:paraId="732C6B2D" w14:textId="77777777" w:rsidR="00420ADC" w:rsidRDefault="00420ADC" w:rsidP="00420ADC">
      <w:pPr>
        <w:pStyle w:val="PL"/>
        <w:rPr>
          <w:ins w:id="690" w:author="Nokia" w:date="2023-07-26T12:48:00Z"/>
        </w:rPr>
      </w:pPr>
      <w:ins w:id="691" w:author="Nokia" w:date="2023-07-26T12:48:00Z">
        <w:r>
          <w:t xml:space="preserve">        content:</w:t>
        </w:r>
      </w:ins>
    </w:p>
    <w:p w14:paraId="0A189A7B" w14:textId="77777777" w:rsidR="00420ADC" w:rsidRDefault="00420ADC" w:rsidP="00420ADC">
      <w:pPr>
        <w:pStyle w:val="PL"/>
        <w:rPr>
          <w:ins w:id="692" w:author="Nokia" w:date="2023-07-26T12:48:00Z"/>
          <w:lang w:val="en-US"/>
        </w:rPr>
      </w:pPr>
      <w:ins w:id="693" w:author="Nokia" w:date="2023-07-26T12:48:00Z">
        <w:r>
          <w:rPr>
            <w:lang w:val="en-US"/>
          </w:rPr>
          <w:t xml:space="preserve">          application/</w:t>
        </w:r>
        <w:proofErr w:type="spellStart"/>
        <w:r>
          <w:rPr>
            <w:lang w:val="en-US"/>
          </w:rPr>
          <w:t>merge-patch+json</w:t>
        </w:r>
        <w:proofErr w:type="spellEnd"/>
        <w:r>
          <w:rPr>
            <w:lang w:val="en-US"/>
          </w:rPr>
          <w:t>:</w:t>
        </w:r>
      </w:ins>
    </w:p>
    <w:p w14:paraId="6CEB2158" w14:textId="77777777" w:rsidR="00420ADC" w:rsidRDefault="00420ADC" w:rsidP="00420ADC">
      <w:pPr>
        <w:pStyle w:val="PL"/>
        <w:rPr>
          <w:ins w:id="694" w:author="Nokia" w:date="2023-07-26T12:48:00Z"/>
        </w:rPr>
      </w:pPr>
      <w:ins w:id="695" w:author="Nokia" w:date="2023-07-26T12:48:00Z">
        <w:r>
          <w:t xml:space="preserve">            schema:</w:t>
        </w:r>
      </w:ins>
    </w:p>
    <w:p w14:paraId="136B23CF" w14:textId="77777777" w:rsidR="00420ADC" w:rsidRDefault="00420ADC" w:rsidP="00420ADC">
      <w:pPr>
        <w:pStyle w:val="PL"/>
        <w:rPr>
          <w:ins w:id="696" w:author="Nokia" w:date="2023-07-26T12:48:00Z"/>
        </w:rPr>
      </w:pPr>
      <w:ins w:id="697" w:author="Nokia" w:date="2023-07-26T12:48:00Z">
        <w:r>
          <w:t xml:space="preserve">              $ref: '#/components/schemas/</w:t>
        </w:r>
        <w:proofErr w:type="spellStart"/>
        <w:r>
          <w:t>EventSubscriptionPatch</w:t>
        </w:r>
        <w:proofErr w:type="spellEnd"/>
        <w:r>
          <w:t>'</w:t>
        </w:r>
      </w:ins>
    </w:p>
    <w:p w14:paraId="104972FA" w14:textId="77777777" w:rsidR="00420ADC" w:rsidRDefault="00420ADC" w:rsidP="00420ADC">
      <w:pPr>
        <w:pStyle w:val="PL"/>
        <w:rPr>
          <w:ins w:id="698" w:author="Nokia" w:date="2023-07-26T12:48:00Z"/>
        </w:rPr>
      </w:pPr>
      <w:ins w:id="699" w:author="Nokia" w:date="2023-07-26T12:48:00Z">
        <w:r>
          <w:t xml:space="preserve">      responses:</w:t>
        </w:r>
      </w:ins>
    </w:p>
    <w:p w14:paraId="6CCC8BD4" w14:textId="77777777" w:rsidR="00420ADC" w:rsidRPr="008B1C02" w:rsidRDefault="00420ADC" w:rsidP="00420ADC">
      <w:pPr>
        <w:pStyle w:val="PL"/>
        <w:rPr>
          <w:ins w:id="700" w:author="Nokia" w:date="2023-07-26T12:48:00Z"/>
        </w:rPr>
      </w:pPr>
      <w:ins w:id="701" w:author="Nokia" w:date="2023-07-26T12:48:00Z">
        <w:r w:rsidRPr="008B1C02">
          <w:t xml:space="preserve">        '200':</w:t>
        </w:r>
      </w:ins>
    </w:p>
    <w:p w14:paraId="7E1D27E4" w14:textId="77777777" w:rsidR="00420ADC" w:rsidRPr="008B1C02" w:rsidRDefault="00420ADC" w:rsidP="00420ADC">
      <w:pPr>
        <w:pStyle w:val="PL"/>
        <w:rPr>
          <w:ins w:id="702" w:author="Nokia" w:date="2023-07-26T12:48:00Z"/>
        </w:rPr>
      </w:pPr>
      <w:ins w:id="703" w:author="Nokia" w:date="2023-07-26T12:48:00Z">
        <w:r w:rsidRPr="008B1C02">
          <w:t xml:space="preserve">          description: OK (Successful update of the subscription)</w:t>
        </w:r>
      </w:ins>
    </w:p>
    <w:p w14:paraId="3F905AFA" w14:textId="77777777" w:rsidR="00420ADC" w:rsidRPr="008B1C02" w:rsidRDefault="00420ADC" w:rsidP="00420ADC">
      <w:pPr>
        <w:pStyle w:val="PL"/>
        <w:rPr>
          <w:ins w:id="704" w:author="Nokia" w:date="2023-07-26T12:48:00Z"/>
        </w:rPr>
      </w:pPr>
      <w:ins w:id="705" w:author="Nokia" w:date="2023-07-26T12:48:00Z">
        <w:r w:rsidRPr="008B1C02">
          <w:t xml:space="preserve">          content:</w:t>
        </w:r>
      </w:ins>
    </w:p>
    <w:p w14:paraId="1FFEFA1F" w14:textId="77777777" w:rsidR="00420ADC" w:rsidRPr="008B1C02" w:rsidRDefault="00420ADC" w:rsidP="00420ADC">
      <w:pPr>
        <w:pStyle w:val="PL"/>
        <w:rPr>
          <w:ins w:id="706" w:author="Nokia" w:date="2023-07-26T12:48:00Z"/>
        </w:rPr>
      </w:pPr>
      <w:ins w:id="707" w:author="Nokia" w:date="2023-07-26T12:48:00Z">
        <w:r w:rsidRPr="008B1C02">
          <w:t xml:space="preserve">            application/</w:t>
        </w:r>
        <w:proofErr w:type="spellStart"/>
        <w:r w:rsidRPr="008B1C02">
          <w:t>json</w:t>
        </w:r>
        <w:proofErr w:type="spellEnd"/>
        <w:r w:rsidRPr="008B1C02">
          <w:t>:</w:t>
        </w:r>
      </w:ins>
    </w:p>
    <w:p w14:paraId="13CE2DD0" w14:textId="77777777" w:rsidR="00420ADC" w:rsidRPr="008B1C02" w:rsidRDefault="00420ADC" w:rsidP="00420ADC">
      <w:pPr>
        <w:pStyle w:val="PL"/>
        <w:rPr>
          <w:ins w:id="708" w:author="Nokia" w:date="2023-07-26T12:48:00Z"/>
        </w:rPr>
      </w:pPr>
      <w:ins w:id="709" w:author="Nokia" w:date="2023-07-26T12:48:00Z">
        <w:r w:rsidRPr="008B1C02">
          <w:t xml:space="preserve">              schema:</w:t>
        </w:r>
      </w:ins>
    </w:p>
    <w:p w14:paraId="67C04107" w14:textId="77777777" w:rsidR="00420ADC" w:rsidRPr="008B1C02" w:rsidRDefault="00420ADC" w:rsidP="00420ADC">
      <w:pPr>
        <w:pStyle w:val="PL"/>
        <w:rPr>
          <w:ins w:id="710" w:author="Nokia" w:date="2023-07-26T12:48:00Z"/>
        </w:rPr>
      </w:pPr>
      <w:ins w:id="711" w:author="Nokia" w:date="2023-07-26T12:48:00Z">
        <w:r w:rsidRPr="008B1C02">
          <w:t xml:space="preserve">                $ref: '#/components/schemas/</w:t>
        </w:r>
        <w:proofErr w:type="spellStart"/>
        <w:r>
          <w:t>EventSubscription</w:t>
        </w:r>
        <w:proofErr w:type="spellEnd"/>
        <w:r w:rsidRPr="008B1C02">
          <w:t>'</w:t>
        </w:r>
      </w:ins>
    </w:p>
    <w:p w14:paraId="558B99C9" w14:textId="77777777" w:rsidR="00420ADC" w:rsidRPr="008B1C02" w:rsidRDefault="00420ADC" w:rsidP="00420ADC">
      <w:pPr>
        <w:pStyle w:val="PL"/>
        <w:rPr>
          <w:ins w:id="712" w:author="Nokia" w:date="2023-07-26T12:48:00Z"/>
        </w:rPr>
      </w:pPr>
      <w:ins w:id="713" w:author="Nokia" w:date="2023-07-26T12:48:00Z">
        <w:r w:rsidRPr="008B1C02">
          <w:t xml:space="preserve">        '204':</w:t>
        </w:r>
      </w:ins>
    </w:p>
    <w:p w14:paraId="6797919A" w14:textId="77777777" w:rsidR="00420ADC" w:rsidRPr="008B1C02" w:rsidRDefault="00420ADC" w:rsidP="00420ADC">
      <w:pPr>
        <w:pStyle w:val="PL"/>
        <w:rPr>
          <w:ins w:id="714" w:author="Nokia" w:date="2023-07-26T12:48:00Z"/>
        </w:rPr>
      </w:pPr>
      <w:ins w:id="715" w:author="Nokia" w:date="2023-07-26T12:48:00Z">
        <w:r w:rsidRPr="008B1C02">
          <w:t xml:space="preserve">          description: No Content</w:t>
        </w:r>
      </w:ins>
    </w:p>
    <w:p w14:paraId="3CB9BC21" w14:textId="77777777" w:rsidR="00420ADC" w:rsidRDefault="00420ADC" w:rsidP="00420ADC">
      <w:pPr>
        <w:pStyle w:val="PL"/>
        <w:rPr>
          <w:ins w:id="716" w:author="Nokia" w:date="2023-07-26T12:48:00Z"/>
        </w:rPr>
      </w:pPr>
      <w:ins w:id="717" w:author="Nokia" w:date="2023-07-26T12:48:00Z">
        <w:r>
          <w:t xml:space="preserve">        '400':</w:t>
        </w:r>
      </w:ins>
    </w:p>
    <w:p w14:paraId="3C730924" w14:textId="77777777" w:rsidR="00420ADC" w:rsidRDefault="00420ADC" w:rsidP="00420ADC">
      <w:pPr>
        <w:pStyle w:val="PL"/>
        <w:rPr>
          <w:ins w:id="718" w:author="Nokia" w:date="2023-07-26T12:48:00Z"/>
        </w:rPr>
      </w:pPr>
      <w:ins w:id="719" w:author="Nokia" w:date="2023-07-26T12:48:00Z">
        <w:r>
          <w:t xml:space="preserve">          $ref: 'TS29122_CommonData.yaml#/components/responses/400'</w:t>
        </w:r>
      </w:ins>
    </w:p>
    <w:p w14:paraId="24328B0A" w14:textId="77777777" w:rsidR="00420ADC" w:rsidRDefault="00420ADC" w:rsidP="00420ADC">
      <w:pPr>
        <w:pStyle w:val="PL"/>
        <w:rPr>
          <w:ins w:id="720" w:author="Nokia" w:date="2023-07-26T12:48:00Z"/>
        </w:rPr>
      </w:pPr>
      <w:ins w:id="721" w:author="Nokia" w:date="2023-07-26T12:48:00Z">
        <w:r>
          <w:t xml:space="preserve">        '401':</w:t>
        </w:r>
      </w:ins>
    </w:p>
    <w:p w14:paraId="420CB3C2" w14:textId="77777777" w:rsidR="00420ADC" w:rsidRDefault="00420ADC" w:rsidP="00420ADC">
      <w:pPr>
        <w:pStyle w:val="PL"/>
        <w:rPr>
          <w:ins w:id="722" w:author="Nokia" w:date="2023-07-26T12:48:00Z"/>
        </w:rPr>
      </w:pPr>
      <w:ins w:id="723" w:author="Nokia" w:date="2023-07-26T12:48:00Z">
        <w:r>
          <w:t xml:space="preserve">          $ref: 'TS29122_CommonData.yaml#/components/responses/401'</w:t>
        </w:r>
      </w:ins>
    </w:p>
    <w:p w14:paraId="7C58EAFF" w14:textId="77777777" w:rsidR="00420ADC" w:rsidRDefault="00420ADC" w:rsidP="00420ADC">
      <w:pPr>
        <w:pStyle w:val="PL"/>
        <w:rPr>
          <w:ins w:id="724" w:author="Nokia" w:date="2023-07-26T12:48:00Z"/>
        </w:rPr>
      </w:pPr>
      <w:ins w:id="725" w:author="Nokia" w:date="2023-07-26T12:48:00Z">
        <w:r>
          <w:t xml:space="preserve">        '403':</w:t>
        </w:r>
      </w:ins>
    </w:p>
    <w:p w14:paraId="7A3C2A73" w14:textId="77777777" w:rsidR="00420ADC" w:rsidRDefault="00420ADC" w:rsidP="00420ADC">
      <w:pPr>
        <w:pStyle w:val="PL"/>
        <w:rPr>
          <w:ins w:id="726" w:author="Nokia" w:date="2023-07-26T12:48:00Z"/>
        </w:rPr>
      </w:pPr>
      <w:ins w:id="727" w:author="Nokia" w:date="2023-07-26T12:48:00Z">
        <w:r>
          <w:t xml:space="preserve">          $ref: 'TS29122_CommonData.yaml#/components/responses/403'</w:t>
        </w:r>
      </w:ins>
    </w:p>
    <w:p w14:paraId="71357AAE" w14:textId="77777777" w:rsidR="00420ADC" w:rsidRDefault="00420ADC" w:rsidP="00420ADC">
      <w:pPr>
        <w:pStyle w:val="PL"/>
        <w:rPr>
          <w:ins w:id="728" w:author="Nokia" w:date="2023-07-26T12:48:00Z"/>
          <w:rFonts w:eastAsia="DengXian"/>
        </w:rPr>
      </w:pPr>
      <w:ins w:id="729" w:author="Nokia" w:date="2023-07-26T12:48:00Z">
        <w:r>
          <w:rPr>
            <w:rFonts w:eastAsia="DengXian"/>
          </w:rPr>
          <w:t xml:space="preserve">        '404':</w:t>
        </w:r>
      </w:ins>
    </w:p>
    <w:p w14:paraId="2BB05D9F" w14:textId="77777777" w:rsidR="00420ADC" w:rsidRDefault="00420ADC" w:rsidP="00420ADC">
      <w:pPr>
        <w:pStyle w:val="PL"/>
        <w:rPr>
          <w:ins w:id="730" w:author="Nokia" w:date="2023-07-26T12:48:00Z"/>
          <w:rFonts w:eastAsia="DengXian"/>
        </w:rPr>
      </w:pPr>
      <w:ins w:id="731" w:author="Nokia" w:date="2023-07-26T12:48:00Z">
        <w:r>
          <w:rPr>
            <w:rFonts w:eastAsia="DengXian"/>
          </w:rPr>
          <w:t xml:space="preserve">          $ref: 'TS29122_CommonData.yaml#/components/responses/404'</w:t>
        </w:r>
      </w:ins>
    </w:p>
    <w:p w14:paraId="280472B5" w14:textId="77777777" w:rsidR="00420ADC" w:rsidRDefault="00420ADC" w:rsidP="00420ADC">
      <w:pPr>
        <w:pStyle w:val="PL"/>
        <w:rPr>
          <w:ins w:id="732" w:author="Nokia" w:date="2023-07-26T12:48:00Z"/>
        </w:rPr>
      </w:pPr>
      <w:ins w:id="733" w:author="Nokia" w:date="2023-07-26T12:48:00Z">
        <w:r>
          <w:t xml:space="preserve">        '411':</w:t>
        </w:r>
      </w:ins>
    </w:p>
    <w:p w14:paraId="4DB14A57" w14:textId="77777777" w:rsidR="00420ADC" w:rsidRDefault="00420ADC" w:rsidP="00420ADC">
      <w:pPr>
        <w:pStyle w:val="PL"/>
        <w:rPr>
          <w:ins w:id="734" w:author="Nokia" w:date="2023-07-26T12:48:00Z"/>
        </w:rPr>
      </w:pPr>
      <w:ins w:id="735" w:author="Nokia" w:date="2023-07-26T12:48:00Z">
        <w:r>
          <w:t xml:space="preserve">          $ref: 'TS29122_CommonData.yaml#/components/responses/411'</w:t>
        </w:r>
      </w:ins>
    </w:p>
    <w:p w14:paraId="257DDB7A" w14:textId="77777777" w:rsidR="00420ADC" w:rsidRDefault="00420ADC" w:rsidP="00420ADC">
      <w:pPr>
        <w:pStyle w:val="PL"/>
        <w:rPr>
          <w:ins w:id="736" w:author="Nokia" w:date="2023-07-26T12:48:00Z"/>
        </w:rPr>
      </w:pPr>
      <w:ins w:id="737" w:author="Nokia" w:date="2023-07-26T12:48:00Z">
        <w:r>
          <w:t xml:space="preserve">        '413':</w:t>
        </w:r>
      </w:ins>
    </w:p>
    <w:p w14:paraId="68599210" w14:textId="77777777" w:rsidR="00420ADC" w:rsidRDefault="00420ADC" w:rsidP="00420ADC">
      <w:pPr>
        <w:pStyle w:val="PL"/>
        <w:rPr>
          <w:ins w:id="738" w:author="Nokia" w:date="2023-07-26T12:48:00Z"/>
        </w:rPr>
      </w:pPr>
      <w:ins w:id="739" w:author="Nokia" w:date="2023-07-26T12:48:00Z">
        <w:r>
          <w:t xml:space="preserve">          $ref: 'TS29122_CommonData.yaml#/components/responses/413'</w:t>
        </w:r>
      </w:ins>
    </w:p>
    <w:p w14:paraId="4F45593C" w14:textId="77777777" w:rsidR="00420ADC" w:rsidRDefault="00420ADC" w:rsidP="00420ADC">
      <w:pPr>
        <w:pStyle w:val="PL"/>
        <w:rPr>
          <w:ins w:id="740" w:author="Nokia" w:date="2023-07-26T12:48:00Z"/>
          <w:rFonts w:eastAsia="DengXian"/>
        </w:rPr>
      </w:pPr>
      <w:ins w:id="741" w:author="Nokia" w:date="2023-07-26T12:48:00Z">
        <w:r>
          <w:rPr>
            <w:rFonts w:eastAsia="DengXian"/>
          </w:rPr>
          <w:t xml:space="preserve">        '415':</w:t>
        </w:r>
      </w:ins>
    </w:p>
    <w:p w14:paraId="327D4271" w14:textId="77777777" w:rsidR="00420ADC" w:rsidRDefault="00420ADC" w:rsidP="00420ADC">
      <w:pPr>
        <w:pStyle w:val="PL"/>
        <w:rPr>
          <w:ins w:id="742" w:author="Nokia" w:date="2023-07-26T12:48:00Z"/>
          <w:rFonts w:eastAsia="DengXian"/>
        </w:rPr>
      </w:pPr>
      <w:ins w:id="743" w:author="Nokia" w:date="2023-07-26T12:48:00Z">
        <w:r>
          <w:rPr>
            <w:rFonts w:eastAsia="DengXian"/>
          </w:rPr>
          <w:t xml:space="preserve">          $ref: 'TS29122_CommonData.yaml#/components/responses/415'</w:t>
        </w:r>
      </w:ins>
    </w:p>
    <w:p w14:paraId="0A6AB542" w14:textId="77777777" w:rsidR="00420ADC" w:rsidRDefault="00420ADC" w:rsidP="00420ADC">
      <w:pPr>
        <w:pStyle w:val="PL"/>
        <w:rPr>
          <w:ins w:id="744" w:author="Nokia" w:date="2023-07-26T12:48:00Z"/>
          <w:rFonts w:eastAsia="DengXian"/>
        </w:rPr>
      </w:pPr>
      <w:ins w:id="745" w:author="Nokia" w:date="2023-07-26T12:48:00Z">
        <w:r>
          <w:rPr>
            <w:rFonts w:eastAsia="DengXian"/>
          </w:rPr>
          <w:t xml:space="preserve">        '429':</w:t>
        </w:r>
      </w:ins>
    </w:p>
    <w:p w14:paraId="3AB84E0A" w14:textId="77777777" w:rsidR="00420ADC" w:rsidRDefault="00420ADC" w:rsidP="00420ADC">
      <w:pPr>
        <w:pStyle w:val="PL"/>
        <w:rPr>
          <w:ins w:id="746" w:author="Nokia" w:date="2023-07-26T12:48:00Z"/>
          <w:rFonts w:eastAsia="DengXian"/>
        </w:rPr>
      </w:pPr>
      <w:ins w:id="747" w:author="Nokia" w:date="2023-07-26T12:48:00Z">
        <w:r>
          <w:rPr>
            <w:rFonts w:eastAsia="DengXian"/>
          </w:rPr>
          <w:t xml:space="preserve">          $ref: 'TS29122_CommonData.yaml#/components/responses/429'</w:t>
        </w:r>
      </w:ins>
    </w:p>
    <w:p w14:paraId="4B969DCA" w14:textId="77777777" w:rsidR="00420ADC" w:rsidRDefault="00420ADC" w:rsidP="00420ADC">
      <w:pPr>
        <w:pStyle w:val="PL"/>
        <w:rPr>
          <w:ins w:id="748" w:author="Nokia" w:date="2023-07-26T12:48:00Z"/>
        </w:rPr>
      </w:pPr>
      <w:ins w:id="749" w:author="Nokia" w:date="2023-07-26T12:48:00Z">
        <w:r>
          <w:t xml:space="preserve">        '500':</w:t>
        </w:r>
      </w:ins>
    </w:p>
    <w:p w14:paraId="6C302526" w14:textId="77777777" w:rsidR="00420ADC" w:rsidRDefault="00420ADC" w:rsidP="00420ADC">
      <w:pPr>
        <w:pStyle w:val="PL"/>
        <w:rPr>
          <w:ins w:id="750" w:author="Nokia" w:date="2023-07-26T12:48:00Z"/>
        </w:rPr>
      </w:pPr>
      <w:ins w:id="751" w:author="Nokia" w:date="2023-07-26T12:48:00Z">
        <w:r>
          <w:t xml:space="preserve">          $ref: 'TS29122_CommonData.yaml#/components/responses/500'</w:t>
        </w:r>
      </w:ins>
    </w:p>
    <w:p w14:paraId="0E0E09AF" w14:textId="77777777" w:rsidR="00420ADC" w:rsidRDefault="00420ADC" w:rsidP="00420ADC">
      <w:pPr>
        <w:pStyle w:val="PL"/>
        <w:rPr>
          <w:ins w:id="752" w:author="Nokia" w:date="2023-07-26T12:48:00Z"/>
        </w:rPr>
      </w:pPr>
      <w:ins w:id="753" w:author="Nokia" w:date="2023-07-26T12:48:00Z">
        <w:r>
          <w:t xml:space="preserve">        '503':</w:t>
        </w:r>
      </w:ins>
    </w:p>
    <w:p w14:paraId="4B96412F" w14:textId="77777777" w:rsidR="00420ADC" w:rsidRDefault="00420ADC" w:rsidP="00420ADC">
      <w:pPr>
        <w:pStyle w:val="PL"/>
        <w:rPr>
          <w:ins w:id="754" w:author="Nokia" w:date="2023-07-26T12:48:00Z"/>
        </w:rPr>
      </w:pPr>
      <w:ins w:id="755" w:author="Nokia" w:date="2023-07-26T12:48:00Z">
        <w:r>
          <w:t xml:space="preserve">          $ref: 'TS29122_CommonData.yaml#/components/responses/503'</w:t>
        </w:r>
      </w:ins>
    </w:p>
    <w:p w14:paraId="5E4F9445" w14:textId="77777777" w:rsidR="00420ADC" w:rsidRDefault="00420ADC" w:rsidP="00420ADC">
      <w:pPr>
        <w:pStyle w:val="PL"/>
        <w:rPr>
          <w:ins w:id="756" w:author="Nokia" w:date="2023-07-26T12:48:00Z"/>
        </w:rPr>
      </w:pPr>
      <w:ins w:id="757" w:author="Nokia" w:date="2023-07-26T12:48:00Z">
        <w:r>
          <w:t xml:space="preserve">        default:</w:t>
        </w:r>
      </w:ins>
    </w:p>
    <w:p w14:paraId="2DF7FFFF" w14:textId="77777777" w:rsidR="00420ADC" w:rsidRDefault="00420ADC" w:rsidP="00420ADC">
      <w:pPr>
        <w:pStyle w:val="PL"/>
        <w:rPr>
          <w:ins w:id="758" w:author="Nokia" w:date="2023-07-26T12:48:00Z"/>
        </w:rPr>
      </w:pPr>
      <w:ins w:id="759" w:author="Nokia" w:date="2023-07-26T12:48:00Z">
        <w:r>
          <w:t xml:space="preserve">          $ref: 'TS29122_CommonData.yaml#/components/responses/default'</w:t>
        </w:r>
      </w:ins>
    </w:p>
    <w:p w14:paraId="53AE2FC2" w14:textId="77777777" w:rsidR="00EC11C5" w:rsidRDefault="00EC11C5" w:rsidP="00EC11C5">
      <w:pPr>
        <w:pStyle w:val="PL"/>
        <w:rPr>
          <w:ins w:id="760" w:author="Nokia" w:date="2023-07-17T18:58:00Z"/>
        </w:rPr>
      </w:pPr>
    </w:p>
    <w:p w14:paraId="5C6B029C" w14:textId="77777777" w:rsidR="00EC11C5" w:rsidRDefault="00EC11C5" w:rsidP="00EC11C5">
      <w:pPr>
        <w:pStyle w:val="PL"/>
      </w:pPr>
      <w:r>
        <w:t>components:</w:t>
      </w:r>
    </w:p>
    <w:p w14:paraId="10501269" w14:textId="77777777" w:rsidR="00EC11C5" w:rsidRDefault="00EC11C5" w:rsidP="00EC11C5">
      <w:pPr>
        <w:pStyle w:val="PL"/>
      </w:pPr>
      <w:r>
        <w:t xml:space="preserve">  schemas:</w:t>
      </w:r>
    </w:p>
    <w:p w14:paraId="6ADF03A9" w14:textId="77777777" w:rsidR="00EC11C5" w:rsidRDefault="00EC11C5" w:rsidP="00EC11C5">
      <w:pPr>
        <w:pStyle w:val="PL"/>
      </w:pPr>
      <w:r>
        <w:t xml:space="preserve">    </w:t>
      </w:r>
      <w:proofErr w:type="spellStart"/>
      <w:r>
        <w:t>EventSubscription</w:t>
      </w:r>
      <w:proofErr w:type="spellEnd"/>
      <w:r>
        <w:t>:</w:t>
      </w:r>
    </w:p>
    <w:p w14:paraId="089C491C" w14:textId="77777777" w:rsidR="00EC11C5" w:rsidRDefault="00EC11C5" w:rsidP="00EC11C5">
      <w:pPr>
        <w:pStyle w:val="PL"/>
      </w:pPr>
      <w:r>
        <w:t xml:space="preserve">      type: object</w:t>
      </w:r>
    </w:p>
    <w:p w14:paraId="6EAD5B0F" w14:textId="77777777" w:rsidR="00EC11C5" w:rsidRDefault="00EC11C5" w:rsidP="00EC11C5">
      <w:pPr>
        <w:pStyle w:val="PL"/>
      </w:pPr>
      <w:r>
        <w:t xml:space="preserve">      description: </w:t>
      </w:r>
      <w:r>
        <w:rPr>
          <w:rFonts w:cs="Arial"/>
          <w:szCs w:val="18"/>
        </w:rPr>
        <w:t>Represents an individual CAPIF Event Subscription resource.</w:t>
      </w:r>
    </w:p>
    <w:p w14:paraId="0B8B4EE1" w14:textId="77777777" w:rsidR="00EC11C5" w:rsidRDefault="00EC11C5" w:rsidP="00EC11C5">
      <w:pPr>
        <w:pStyle w:val="PL"/>
      </w:pPr>
      <w:r>
        <w:t xml:space="preserve">      properties:</w:t>
      </w:r>
    </w:p>
    <w:p w14:paraId="7A5DCE19" w14:textId="77777777" w:rsidR="00EC11C5" w:rsidRDefault="00EC11C5" w:rsidP="00EC11C5">
      <w:pPr>
        <w:pStyle w:val="PL"/>
      </w:pPr>
      <w:r>
        <w:t xml:space="preserve">        events:</w:t>
      </w:r>
    </w:p>
    <w:p w14:paraId="7BB89668" w14:textId="77777777" w:rsidR="00EC11C5" w:rsidRDefault="00EC11C5" w:rsidP="00EC11C5">
      <w:pPr>
        <w:pStyle w:val="PL"/>
      </w:pPr>
      <w:r>
        <w:t xml:space="preserve">          type: array</w:t>
      </w:r>
    </w:p>
    <w:p w14:paraId="736F0166" w14:textId="77777777" w:rsidR="00EC11C5" w:rsidRDefault="00EC11C5" w:rsidP="00EC11C5">
      <w:pPr>
        <w:pStyle w:val="PL"/>
      </w:pPr>
      <w:r>
        <w:t xml:space="preserve">          items:</w:t>
      </w:r>
    </w:p>
    <w:p w14:paraId="04959C5F" w14:textId="77777777" w:rsidR="00EC11C5" w:rsidRDefault="00EC11C5" w:rsidP="00EC11C5">
      <w:pPr>
        <w:pStyle w:val="PL"/>
      </w:pPr>
      <w:r>
        <w:t xml:space="preserve">            $ref: '#/components/schemas/</w:t>
      </w:r>
      <w:proofErr w:type="spellStart"/>
      <w:r>
        <w:t>CAPIFEvent</w:t>
      </w:r>
      <w:proofErr w:type="spellEnd"/>
      <w:r>
        <w:t>'</w:t>
      </w:r>
    </w:p>
    <w:p w14:paraId="7A9C94CB" w14:textId="77777777" w:rsidR="00EC11C5" w:rsidRDefault="00EC11C5" w:rsidP="00EC11C5">
      <w:pPr>
        <w:pStyle w:val="PL"/>
      </w:pPr>
      <w:r>
        <w:t xml:space="preserve">          </w:t>
      </w:r>
      <w:proofErr w:type="spellStart"/>
      <w:r>
        <w:t>minItems</w:t>
      </w:r>
      <w:proofErr w:type="spellEnd"/>
      <w:r>
        <w:t>: 1</w:t>
      </w:r>
    </w:p>
    <w:p w14:paraId="640516FF" w14:textId="77777777" w:rsidR="00EC11C5" w:rsidRDefault="00EC11C5" w:rsidP="00EC11C5">
      <w:pPr>
        <w:pStyle w:val="PL"/>
      </w:pPr>
      <w:r>
        <w:t xml:space="preserve">          description: Subscribed events</w:t>
      </w:r>
    </w:p>
    <w:p w14:paraId="32501A2A" w14:textId="77777777" w:rsidR="00EC11C5" w:rsidRDefault="00EC11C5" w:rsidP="00EC11C5">
      <w:pPr>
        <w:pStyle w:val="PL"/>
      </w:pPr>
      <w:r>
        <w:t xml:space="preserve">        </w:t>
      </w:r>
      <w:proofErr w:type="spellStart"/>
      <w:r>
        <w:t>eventFilters</w:t>
      </w:r>
      <w:proofErr w:type="spellEnd"/>
      <w:r>
        <w:t>:</w:t>
      </w:r>
    </w:p>
    <w:p w14:paraId="46089BD1" w14:textId="77777777" w:rsidR="00EC11C5" w:rsidRDefault="00EC11C5" w:rsidP="00EC11C5">
      <w:pPr>
        <w:pStyle w:val="PL"/>
      </w:pPr>
      <w:r>
        <w:t xml:space="preserve">          type: array</w:t>
      </w:r>
    </w:p>
    <w:p w14:paraId="534E839B" w14:textId="77777777" w:rsidR="00EC11C5" w:rsidRDefault="00EC11C5" w:rsidP="00EC11C5">
      <w:pPr>
        <w:pStyle w:val="PL"/>
      </w:pPr>
      <w:r>
        <w:t xml:space="preserve">          items:</w:t>
      </w:r>
    </w:p>
    <w:p w14:paraId="061BB39E" w14:textId="77777777" w:rsidR="00EC11C5" w:rsidRDefault="00EC11C5" w:rsidP="00EC11C5">
      <w:pPr>
        <w:pStyle w:val="PL"/>
      </w:pPr>
      <w:r>
        <w:t xml:space="preserve">            $ref: '#/components/schemas/</w:t>
      </w:r>
      <w:proofErr w:type="spellStart"/>
      <w:r>
        <w:t>CAPIFEventFilter</w:t>
      </w:r>
      <w:proofErr w:type="spellEnd"/>
      <w:r>
        <w:t>'</w:t>
      </w:r>
    </w:p>
    <w:p w14:paraId="6FC673DC" w14:textId="77777777" w:rsidR="00EC11C5" w:rsidRDefault="00EC11C5" w:rsidP="00EC11C5">
      <w:pPr>
        <w:pStyle w:val="PL"/>
      </w:pPr>
      <w:r>
        <w:t xml:space="preserve">          </w:t>
      </w:r>
      <w:proofErr w:type="spellStart"/>
      <w:r>
        <w:t>minItems</w:t>
      </w:r>
      <w:proofErr w:type="spellEnd"/>
      <w:r>
        <w:t>: 1</w:t>
      </w:r>
    </w:p>
    <w:p w14:paraId="2B57B95B" w14:textId="77777777" w:rsidR="00EC11C5" w:rsidRDefault="00EC11C5" w:rsidP="00EC11C5">
      <w:pPr>
        <w:pStyle w:val="PL"/>
      </w:pPr>
      <w:r>
        <w:t xml:space="preserve">          description: Subscribed event filters</w:t>
      </w:r>
    </w:p>
    <w:p w14:paraId="5F6EAA67" w14:textId="77777777" w:rsidR="00EC11C5" w:rsidRDefault="00EC11C5" w:rsidP="00EC11C5">
      <w:pPr>
        <w:pStyle w:val="PL"/>
      </w:pPr>
      <w:r>
        <w:t xml:space="preserve">        </w:t>
      </w:r>
      <w:proofErr w:type="spellStart"/>
      <w:r>
        <w:t>eventReq</w:t>
      </w:r>
      <w:proofErr w:type="spellEnd"/>
      <w:r>
        <w:t>:</w:t>
      </w:r>
    </w:p>
    <w:p w14:paraId="338C2329" w14:textId="77777777" w:rsidR="00EC11C5" w:rsidRDefault="00EC11C5" w:rsidP="00EC11C5">
      <w:pPr>
        <w:pStyle w:val="PL"/>
      </w:pPr>
      <w:r>
        <w:t xml:space="preserve">          $ref: 'TS29523_</w:t>
      </w:r>
      <w:proofErr w:type="spellStart"/>
      <w:r>
        <w:rPr>
          <w:lang w:val="en-US" w:eastAsia="es-ES"/>
        </w:rPr>
        <w:t>Npcf_EventExposure</w:t>
      </w:r>
      <w:r>
        <w:rPr>
          <w:lang w:val="en-US"/>
        </w:rPr>
        <w:t>.yaml</w:t>
      </w:r>
      <w:proofErr w:type="spellEnd"/>
      <w:r>
        <w:t>#/components/schemas/ReportingInformation'</w:t>
      </w:r>
    </w:p>
    <w:p w14:paraId="222DAB65" w14:textId="77777777" w:rsidR="00EC11C5" w:rsidRDefault="00EC11C5" w:rsidP="00EC11C5">
      <w:pPr>
        <w:pStyle w:val="PL"/>
      </w:pPr>
      <w:r>
        <w:t xml:space="preserve">        </w:t>
      </w:r>
      <w:proofErr w:type="spellStart"/>
      <w:r>
        <w:t>notificationDestination</w:t>
      </w:r>
      <w:proofErr w:type="spellEnd"/>
      <w:r>
        <w:t>:</w:t>
      </w:r>
    </w:p>
    <w:p w14:paraId="4D1510D1" w14:textId="77777777" w:rsidR="00EC11C5" w:rsidRDefault="00EC11C5" w:rsidP="00EC11C5">
      <w:pPr>
        <w:pStyle w:val="PL"/>
      </w:pPr>
      <w:r>
        <w:t xml:space="preserve">          $ref: 'TS29122_CommonData.yaml#/components/schemas/Uri'</w:t>
      </w:r>
    </w:p>
    <w:p w14:paraId="3C32F492" w14:textId="77777777" w:rsidR="00EC11C5" w:rsidRDefault="00EC11C5" w:rsidP="00EC11C5">
      <w:pPr>
        <w:pStyle w:val="PL"/>
      </w:pPr>
      <w:r>
        <w:lastRenderedPageBreak/>
        <w:t xml:space="preserve">        </w:t>
      </w:r>
      <w:proofErr w:type="spellStart"/>
      <w:r>
        <w:t>requestTestNotification</w:t>
      </w:r>
      <w:proofErr w:type="spellEnd"/>
      <w:r>
        <w:t>:</w:t>
      </w:r>
    </w:p>
    <w:p w14:paraId="09DD6C4B" w14:textId="77777777" w:rsidR="00EC11C5" w:rsidRDefault="00EC11C5" w:rsidP="00EC11C5">
      <w:pPr>
        <w:pStyle w:val="PL"/>
      </w:pPr>
      <w:r>
        <w:t xml:space="preserve">          type: </w:t>
      </w:r>
      <w:proofErr w:type="spellStart"/>
      <w:r>
        <w:t>boolean</w:t>
      </w:r>
      <w:proofErr w:type="spellEnd"/>
    </w:p>
    <w:p w14:paraId="0E903844" w14:textId="77777777" w:rsidR="00EC11C5" w:rsidRDefault="00EC11C5" w:rsidP="00EC11C5">
      <w:pPr>
        <w:pStyle w:val="PL"/>
      </w:pPr>
      <w:r>
        <w:t xml:space="preserve">          description: &gt;</w:t>
      </w:r>
    </w:p>
    <w:p w14:paraId="4DCB32F6" w14:textId="77777777" w:rsidR="00EC11C5" w:rsidRDefault="00EC11C5" w:rsidP="00EC11C5">
      <w:pPr>
        <w:pStyle w:val="PL"/>
      </w:pPr>
      <w:r>
        <w:t xml:space="preserve">            Set to true by Subscriber to request the CAPIF core function to send a</w:t>
      </w:r>
    </w:p>
    <w:p w14:paraId="076EF24B" w14:textId="77777777" w:rsidR="00EC11C5" w:rsidRDefault="00EC11C5" w:rsidP="00EC11C5">
      <w:pPr>
        <w:pStyle w:val="PL"/>
      </w:pPr>
      <w:r>
        <w:t xml:space="preserve">            test notification as defined in in clause 7.6. Set to false or omitted otherwise.</w:t>
      </w:r>
    </w:p>
    <w:p w14:paraId="4651E270" w14:textId="77777777" w:rsidR="00EC11C5" w:rsidRDefault="00EC11C5" w:rsidP="00EC11C5">
      <w:pPr>
        <w:pStyle w:val="PL"/>
      </w:pPr>
      <w:r>
        <w:t xml:space="preserve">        </w:t>
      </w:r>
      <w:proofErr w:type="spellStart"/>
      <w:r>
        <w:t>websockNotifConfig</w:t>
      </w:r>
      <w:proofErr w:type="spellEnd"/>
      <w:r>
        <w:t>:</w:t>
      </w:r>
    </w:p>
    <w:p w14:paraId="4E68CF8F" w14:textId="77777777" w:rsidR="00EC11C5" w:rsidRDefault="00EC11C5" w:rsidP="00EC11C5">
      <w:pPr>
        <w:pStyle w:val="PL"/>
      </w:pPr>
      <w:r>
        <w:t xml:space="preserve">          $ref: 'TS29122_CommonData.yaml#/components/schemas/</w:t>
      </w:r>
      <w:proofErr w:type="spellStart"/>
      <w:r>
        <w:t>WebsockNotifConfig</w:t>
      </w:r>
      <w:proofErr w:type="spellEnd"/>
      <w:r>
        <w:t>'</w:t>
      </w:r>
    </w:p>
    <w:p w14:paraId="25EF77DE" w14:textId="77777777" w:rsidR="00EC11C5" w:rsidRDefault="00EC11C5" w:rsidP="00EC11C5">
      <w:pPr>
        <w:pStyle w:val="PL"/>
      </w:pPr>
      <w:r>
        <w:t xml:space="preserve">        </w:t>
      </w:r>
      <w:proofErr w:type="spellStart"/>
      <w:r>
        <w:rPr>
          <w:lang w:eastAsia="zh-CN"/>
        </w:rPr>
        <w:t>supportedFeatures</w:t>
      </w:r>
      <w:proofErr w:type="spellEnd"/>
      <w:r>
        <w:t>:</w:t>
      </w:r>
    </w:p>
    <w:p w14:paraId="6ED64E19" w14:textId="77777777" w:rsidR="00EC11C5" w:rsidRDefault="00EC11C5" w:rsidP="00EC11C5">
      <w:pPr>
        <w:pStyle w:val="PL"/>
      </w:pPr>
      <w:r>
        <w:t xml:space="preserve">          $ref: 'TS29571_CommonData.yaml#/components/schemas/</w:t>
      </w:r>
      <w:proofErr w:type="spellStart"/>
      <w:r>
        <w:rPr>
          <w:lang w:eastAsia="zh-CN"/>
        </w:rPr>
        <w:t>SupportedFeatures</w:t>
      </w:r>
      <w:proofErr w:type="spellEnd"/>
      <w:r>
        <w:t>'</w:t>
      </w:r>
    </w:p>
    <w:p w14:paraId="2E7EF5BE" w14:textId="77777777" w:rsidR="00EC11C5" w:rsidRDefault="00EC11C5" w:rsidP="00EC11C5">
      <w:pPr>
        <w:pStyle w:val="PL"/>
      </w:pPr>
      <w:r>
        <w:t xml:space="preserve">      required:</w:t>
      </w:r>
    </w:p>
    <w:p w14:paraId="57A639C9" w14:textId="77777777" w:rsidR="00EC11C5" w:rsidRDefault="00EC11C5" w:rsidP="00EC11C5">
      <w:pPr>
        <w:pStyle w:val="PL"/>
      </w:pPr>
      <w:r>
        <w:t xml:space="preserve">        - events</w:t>
      </w:r>
    </w:p>
    <w:p w14:paraId="1F03C3F7" w14:textId="77777777" w:rsidR="00EC11C5" w:rsidRDefault="00EC11C5" w:rsidP="00EC11C5">
      <w:pPr>
        <w:pStyle w:val="PL"/>
      </w:pPr>
      <w:r>
        <w:t xml:space="preserve">        - </w:t>
      </w:r>
      <w:proofErr w:type="spellStart"/>
      <w:r>
        <w:t>notificationDestination</w:t>
      </w:r>
      <w:proofErr w:type="spellEnd"/>
    </w:p>
    <w:p w14:paraId="7647BC3F" w14:textId="77777777" w:rsidR="00EC11C5" w:rsidRDefault="00EC11C5" w:rsidP="00EC11C5">
      <w:pPr>
        <w:pStyle w:val="PL"/>
      </w:pPr>
    </w:p>
    <w:p w14:paraId="390DBF0A" w14:textId="77777777" w:rsidR="00EC11C5" w:rsidRDefault="00EC11C5" w:rsidP="00EC11C5">
      <w:pPr>
        <w:pStyle w:val="PL"/>
      </w:pPr>
      <w:r>
        <w:t xml:space="preserve">    </w:t>
      </w:r>
      <w:proofErr w:type="spellStart"/>
      <w:r>
        <w:t>EventNotification</w:t>
      </w:r>
      <w:proofErr w:type="spellEnd"/>
      <w:r>
        <w:t>:</w:t>
      </w:r>
    </w:p>
    <w:p w14:paraId="5F66A9BD" w14:textId="77777777" w:rsidR="00EC11C5" w:rsidRDefault="00EC11C5" w:rsidP="00EC11C5">
      <w:pPr>
        <w:pStyle w:val="PL"/>
      </w:pPr>
      <w:r>
        <w:t xml:space="preserve">      type: object</w:t>
      </w:r>
    </w:p>
    <w:p w14:paraId="008A9FF7" w14:textId="77777777" w:rsidR="00EC11C5" w:rsidRDefault="00EC11C5" w:rsidP="00EC11C5">
      <w:pPr>
        <w:pStyle w:val="PL"/>
      </w:pPr>
      <w:r>
        <w:t xml:space="preserve">      description: Represents an individual CAPIF Event notification</w:t>
      </w:r>
      <w:r>
        <w:rPr>
          <w:rFonts w:cs="Arial"/>
          <w:szCs w:val="18"/>
        </w:rPr>
        <w:t>.</w:t>
      </w:r>
    </w:p>
    <w:p w14:paraId="61277436" w14:textId="77777777" w:rsidR="00EC11C5" w:rsidRDefault="00EC11C5" w:rsidP="00EC11C5">
      <w:pPr>
        <w:pStyle w:val="PL"/>
      </w:pPr>
      <w:r>
        <w:t xml:space="preserve">      properties:</w:t>
      </w:r>
    </w:p>
    <w:p w14:paraId="41A21F46" w14:textId="77777777" w:rsidR="00EC11C5" w:rsidRDefault="00EC11C5" w:rsidP="00EC11C5">
      <w:pPr>
        <w:pStyle w:val="PL"/>
      </w:pPr>
      <w:r>
        <w:t xml:space="preserve">        </w:t>
      </w:r>
      <w:proofErr w:type="spellStart"/>
      <w:r>
        <w:t>subscriptionId</w:t>
      </w:r>
      <w:proofErr w:type="spellEnd"/>
      <w:r>
        <w:t>:</w:t>
      </w:r>
    </w:p>
    <w:p w14:paraId="039695B4" w14:textId="77777777" w:rsidR="00EC11C5" w:rsidRDefault="00EC11C5" w:rsidP="00EC11C5">
      <w:pPr>
        <w:pStyle w:val="PL"/>
      </w:pPr>
      <w:r>
        <w:t xml:space="preserve">          type: string</w:t>
      </w:r>
    </w:p>
    <w:p w14:paraId="42F9C2A1" w14:textId="77777777" w:rsidR="00EC11C5" w:rsidRDefault="00EC11C5" w:rsidP="00EC11C5">
      <w:pPr>
        <w:pStyle w:val="PL"/>
      </w:pPr>
      <w:r>
        <w:t xml:space="preserve">          description: &gt;</w:t>
      </w:r>
    </w:p>
    <w:p w14:paraId="02AC62B9" w14:textId="77777777" w:rsidR="00EC11C5" w:rsidRDefault="00EC11C5" w:rsidP="00EC11C5">
      <w:pPr>
        <w:pStyle w:val="PL"/>
      </w:pPr>
      <w:r>
        <w:t xml:space="preserve">            Identifier of the subscription resource to which the notification</w:t>
      </w:r>
    </w:p>
    <w:p w14:paraId="2A540A95" w14:textId="77777777" w:rsidR="00EC11C5" w:rsidRDefault="00EC11C5" w:rsidP="00EC11C5">
      <w:pPr>
        <w:pStyle w:val="PL"/>
      </w:pPr>
      <w:r>
        <w:t xml:space="preserve">            is related – CAPIF resource </w:t>
      </w:r>
      <w:proofErr w:type="gramStart"/>
      <w:r>
        <w:t>identifier</w:t>
      </w:r>
      <w:proofErr w:type="gramEnd"/>
    </w:p>
    <w:p w14:paraId="7526B285" w14:textId="77777777" w:rsidR="00EC11C5" w:rsidRDefault="00EC11C5" w:rsidP="00EC11C5">
      <w:pPr>
        <w:pStyle w:val="PL"/>
      </w:pPr>
      <w:r>
        <w:t xml:space="preserve">        events:</w:t>
      </w:r>
    </w:p>
    <w:p w14:paraId="689B9897" w14:textId="77777777" w:rsidR="00EC11C5" w:rsidRDefault="00EC11C5" w:rsidP="00EC11C5">
      <w:pPr>
        <w:pStyle w:val="PL"/>
      </w:pPr>
      <w:r>
        <w:t xml:space="preserve">          $ref: '#/components/schemas/</w:t>
      </w:r>
      <w:proofErr w:type="spellStart"/>
      <w:r>
        <w:t>CAPIFEvent</w:t>
      </w:r>
      <w:proofErr w:type="spellEnd"/>
      <w:r>
        <w:t>'</w:t>
      </w:r>
    </w:p>
    <w:p w14:paraId="3439D7DC" w14:textId="77777777" w:rsidR="00EC11C5" w:rsidRDefault="00EC11C5" w:rsidP="00EC11C5">
      <w:pPr>
        <w:pStyle w:val="PL"/>
      </w:pPr>
      <w:r>
        <w:t xml:space="preserve">        </w:t>
      </w:r>
      <w:proofErr w:type="spellStart"/>
      <w:r>
        <w:t>eventDetail</w:t>
      </w:r>
      <w:proofErr w:type="spellEnd"/>
      <w:r>
        <w:t>:</w:t>
      </w:r>
    </w:p>
    <w:p w14:paraId="2A1AE831" w14:textId="77777777" w:rsidR="00EC11C5" w:rsidRDefault="00EC11C5" w:rsidP="00EC11C5">
      <w:pPr>
        <w:pStyle w:val="PL"/>
      </w:pPr>
      <w:r>
        <w:t xml:space="preserve">          $ref: '#/components/schemas/</w:t>
      </w:r>
      <w:proofErr w:type="spellStart"/>
      <w:r>
        <w:t>CAPIFEventDetail</w:t>
      </w:r>
      <w:proofErr w:type="spellEnd"/>
      <w:r>
        <w:t>'</w:t>
      </w:r>
    </w:p>
    <w:p w14:paraId="654A6E66" w14:textId="77777777" w:rsidR="00EC11C5" w:rsidRDefault="00EC11C5" w:rsidP="00EC11C5">
      <w:pPr>
        <w:pStyle w:val="PL"/>
      </w:pPr>
      <w:r>
        <w:t xml:space="preserve">      required:</w:t>
      </w:r>
    </w:p>
    <w:p w14:paraId="737A2DA5" w14:textId="77777777" w:rsidR="00EC11C5" w:rsidRDefault="00EC11C5" w:rsidP="00EC11C5">
      <w:pPr>
        <w:pStyle w:val="PL"/>
      </w:pPr>
      <w:r>
        <w:t xml:space="preserve">        - </w:t>
      </w:r>
      <w:proofErr w:type="spellStart"/>
      <w:r>
        <w:t>subscriptionId</w:t>
      </w:r>
      <w:proofErr w:type="spellEnd"/>
    </w:p>
    <w:p w14:paraId="3136170B" w14:textId="77777777" w:rsidR="00EC11C5" w:rsidRDefault="00EC11C5" w:rsidP="00EC11C5">
      <w:pPr>
        <w:pStyle w:val="PL"/>
      </w:pPr>
      <w:r>
        <w:t xml:space="preserve">        - events</w:t>
      </w:r>
    </w:p>
    <w:p w14:paraId="031EBD78" w14:textId="77777777" w:rsidR="00EC11C5" w:rsidRDefault="00EC11C5" w:rsidP="00EC11C5">
      <w:pPr>
        <w:pStyle w:val="PL"/>
      </w:pPr>
    </w:p>
    <w:p w14:paraId="4D57481C" w14:textId="77777777" w:rsidR="00EC11C5" w:rsidRDefault="00EC11C5" w:rsidP="00EC11C5">
      <w:pPr>
        <w:pStyle w:val="PL"/>
      </w:pPr>
      <w:r>
        <w:t xml:space="preserve">    </w:t>
      </w:r>
      <w:proofErr w:type="spellStart"/>
      <w:r>
        <w:t>CAPIFEventFilter</w:t>
      </w:r>
      <w:proofErr w:type="spellEnd"/>
      <w:r>
        <w:t>:</w:t>
      </w:r>
    </w:p>
    <w:p w14:paraId="287637C3" w14:textId="77777777" w:rsidR="00EC11C5" w:rsidRDefault="00EC11C5" w:rsidP="00EC11C5">
      <w:pPr>
        <w:pStyle w:val="PL"/>
      </w:pPr>
      <w:r>
        <w:t xml:space="preserve">      type: object</w:t>
      </w:r>
    </w:p>
    <w:p w14:paraId="5A45F94C" w14:textId="77777777" w:rsidR="00EC11C5" w:rsidRDefault="00EC11C5" w:rsidP="00EC11C5">
      <w:pPr>
        <w:pStyle w:val="PL"/>
      </w:pPr>
      <w:r>
        <w:t xml:space="preserve">      description: </w:t>
      </w:r>
      <w:r>
        <w:rPr>
          <w:rFonts w:cs="Arial"/>
          <w:szCs w:val="18"/>
        </w:rPr>
        <w:t>Represents a CAPIF event filter.</w:t>
      </w:r>
    </w:p>
    <w:p w14:paraId="4979C10F" w14:textId="77777777" w:rsidR="00EC11C5" w:rsidRDefault="00EC11C5" w:rsidP="00EC11C5">
      <w:pPr>
        <w:pStyle w:val="PL"/>
      </w:pPr>
      <w:r>
        <w:t xml:space="preserve">      properties:</w:t>
      </w:r>
    </w:p>
    <w:p w14:paraId="5EF03E3B" w14:textId="77777777" w:rsidR="00EC11C5" w:rsidRDefault="00EC11C5" w:rsidP="00EC11C5">
      <w:pPr>
        <w:pStyle w:val="PL"/>
      </w:pPr>
      <w:r>
        <w:t xml:space="preserve">        </w:t>
      </w:r>
      <w:proofErr w:type="spellStart"/>
      <w:r>
        <w:t>apiIds</w:t>
      </w:r>
      <w:proofErr w:type="spellEnd"/>
      <w:r>
        <w:t>:</w:t>
      </w:r>
    </w:p>
    <w:p w14:paraId="419038D9" w14:textId="77777777" w:rsidR="00EC11C5" w:rsidRDefault="00EC11C5" w:rsidP="00EC11C5">
      <w:pPr>
        <w:pStyle w:val="PL"/>
      </w:pPr>
      <w:r>
        <w:t xml:space="preserve">          type: array</w:t>
      </w:r>
    </w:p>
    <w:p w14:paraId="54E1A762" w14:textId="77777777" w:rsidR="00EC11C5" w:rsidRDefault="00EC11C5" w:rsidP="00EC11C5">
      <w:pPr>
        <w:pStyle w:val="PL"/>
        <w:rPr>
          <w:rFonts w:eastAsia="DengXian"/>
        </w:rPr>
      </w:pPr>
      <w:r>
        <w:rPr>
          <w:rFonts w:eastAsia="DengXian"/>
        </w:rPr>
        <w:t xml:space="preserve">          items:</w:t>
      </w:r>
    </w:p>
    <w:p w14:paraId="6FDF5089" w14:textId="77777777" w:rsidR="00EC11C5" w:rsidRDefault="00EC11C5" w:rsidP="00EC11C5">
      <w:pPr>
        <w:pStyle w:val="PL"/>
        <w:rPr>
          <w:rFonts w:eastAsia="DengXian"/>
        </w:rPr>
      </w:pPr>
      <w:r>
        <w:rPr>
          <w:rFonts w:eastAsia="DengXian"/>
        </w:rPr>
        <w:t xml:space="preserve">            type: string</w:t>
      </w:r>
    </w:p>
    <w:p w14:paraId="65219439" w14:textId="77777777" w:rsidR="00EC11C5" w:rsidRDefault="00EC11C5" w:rsidP="00EC11C5">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544043AB" w14:textId="77777777" w:rsidR="00EC11C5" w:rsidRDefault="00EC11C5" w:rsidP="00EC11C5">
      <w:pPr>
        <w:pStyle w:val="PL"/>
      </w:pPr>
      <w:r>
        <w:t xml:space="preserve">          description: Identifier of the service API</w:t>
      </w:r>
    </w:p>
    <w:p w14:paraId="4070E5B7" w14:textId="77777777" w:rsidR="00EC11C5" w:rsidRDefault="00EC11C5" w:rsidP="00EC11C5">
      <w:pPr>
        <w:pStyle w:val="PL"/>
      </w:pPr>
      <w:r>
        <w:t xml:space="preserve">        </w:t>
      </w:r>
      <w:proofErr w:type="spellStart"/>
      <w:r>
        <w:t>apiInvokerIds</w:t>
      </w:r>
      <w:proofErr w:type="spellEnd"/>
      <w:r>
        <w:t>:</w:t>
      </w:r>
    </w:p>
    <w:p w14:paraId="46297B37" w14:textId="77777777" w:rsidR="00EC11C5" w:rsidRDefault="00EC11C5" w:rsidP="00EC11C5">
      <w:pPr>
        <w:pStyle w:val="PL"/>
      </w:pPr>
      <w:r>
        <w:t xml:space="preserve">          type: array</w:t>
      </w:r>
    </w:p>
    <w:p w14:paraId="4068CFBC" w14:textId="77777777" w:rsidR="00EC11C5" w:rsidRDefault="00EC11C5" w:rsidP="00EC11C5">
      <w:pPr>
        <w:pStyle w:val="PL"/>
        <w:rPr>
          <w:rFonts w:eastAsia="DengXian"/>
        </w:rPr>
      </w:pPr>
      <w:r>
        <w:rPr>
          <w:rFonts w:eastAsia="DengXian"/>
        </w:rPr>
        <w:t xml:space="preserve">          items:</w:t>
      </w:r>
    </w:p>
    <w:p w14:paraId="0FF64893" w14:textId="77777777" w:rsidR="00EC11C5" w:rsidRDefault="00EC11C5" w:rsidP="00EC11C5">
      <w:pPr>
        <w:pStyle w:val="PL"/>
        <w:rPr>
          <w:rFonts w:eastAsia="DengXian"/>
        </w:rPr>
      </w:pPr>
      <w:r>
        <w:rPr>
          <w:rFonts w:eastAsia="DengXian"/>
        </w:rPr>
        <w:t xml:space="preserve">            type: string</w:t>
      </w:r>
    </w:p>
    <w:p w14:paraId="764AEABE" w14:textId="77777777" w:rsidR="00EC11C5" w:rsidRDefault="00EC11C5" w:rsidP="00EC11C5">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331C75D5" w14:textId="77777777" w:rsidR="00EC11C5" w:rsidRDefault="00EC11C5" w:rsidP="00EC11C5">
      <w:pPr>
        <w:pStyle w:val="PL"/>
      </w:pPr>
      <w:r>
        <w:t xml:space="preserve">          description: Identity of the API invoker</w:t>
      </w:r>
    </w:p>
    <w:p w14:paraId="65E13B20" w14:textId="77777777" w:rsidR="00EC11C5" w:rsidRDefault="00EC11C5" w:rsidP="00EC11C5">
      <w:pPr>
        <w:pStyle w:val="PL"/>
      </w:pPr>
      <w:r>
        <w:t xml:space="preserve">        </w:t>
      </w:r>
      <w:proofErr w:type="spellStart"/>
      <w:r>
        <w:t>aefIds</w:t>
      </w:r>
      <w:proofErr w:type="spellEnd"/>
      <w:r>
        <w:t>:</w:t>
      </w:r>
    </w:p>
    <w:p w14:paraId="0CA63729" w14:textId="77777777" w:rsidR="00EC11C5" w:rsidRDefault="00EC11C5" w:rsidP="00EC11C5">
      <w:pPr>
        <w:pStyle w:val="PL"/>
      </w:pPr>
      <w:r>
        <w:t xml:space="preserve">          type: array</w:t>
      </w:r>
    </w:p>
    <w:p w14:paraId="5F9ECF06" w14:textId="77777777" w:rsidR="00EC11C5" w:rsidRDefault="00EC11C5" w:rsidP="00EC11C5">
      <w:pPr>
        <w:pStyle w:val="PL"/>
        <w:rPr>
          <w:rFonts w:eastAsia="DengXian"/>
        </w:rPr>
      </w:pPr>
      <w:r>
        <w:rPr>
          <w:rFonts w:eastAsia="DengXian"/>
        </w:rPr>
        <w:t xml:space="preserve">          items:</w:t>
      </w:r>
    </w:p>
    <w:p w14:paraId="6A78FCAF" w14:textId="77777777" w:rsidR="00EC11C5" w:rsidRDefault="00EC11C5" w:rsidP="00EC11C5">
      <w:pPr>
        <w:pStyle w:val="PL"/>
        <w:rPr>
          <w:rFonts w:eastAsia="DengXian"/>
        </w:rPr>
      </w:pPr>
      <w:r>
        <w:rPr>
          <w:rFonts w:eastAsia="DengXian"/>
        </w:rPr>
        <w:t xml:space="preserve">            type: string</w:t>
      </w:r>
    </w:p>
    <w:p w14:paraId="3E82A7CE" w14:textId="77777777" w:rsidR="00EC11C5" w:rsidRDefault="00EC11C5" w:rsidP="00EC11C5">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356C68B2" w14:textId="77777777" w:rsidR="00EC11C5" w:rsidRDefault="00EC11C5" w:rsidP="00EC11C5">
      <w:pPr>
        <w:pStyle w:val="PL"/>
      </w:pPr>
      <w:r>
        <w:t xml:space="preserve">          description: Identifier of the API exposing </w:t>
      </w:r>
      <w:proofErr w:type="gramStart"/>
      <w:r>
        <w:t>function</w:t>
      </w:r>
      <w:proofErr w:type="gramEnd"/>
    </w:p>
    <w:p w14:paraId="1AF94CDB" w14:textId="77777777" w:rsidR="00EC11C5" w:rsidRDefault="00EC11C5" w:rsidP="00EC11C5">
      <w:pPr>
        <w:pStyle w:val="PL"/>
      </w:pPr>
    </w:p>
    <w:p w14:paraId="69063F61" w14:textId="77777777" w:rsidR="00EC11C5" w:rsidRDefault="00EC11C5" w:rsidP="00EC11C5">
      <w:pPr>
        <w:pStyle w:val="PL"/>
      </w:pPr>
      <w:r>
        <w:t xml:space="preserve">    </w:t>
      </w:r>
      <w:proofErr w:type="spellStart"/>
      <w:r>
        <w:t>CAPIFEventDetail</w:t>
      </w:r>
      <w:proofErr w:type="spellEnd"/>
      <w:r>
        <w:t>:</w:t>
      </w:r>
    </w:p>
    <w:p w14:paraId="2FBA5391" w14:textId="77777777" w:rsidR="00EC11C5" w:rsidRDefault="00EC11C5" w:rsidP="00EC11C5">
      <w:pPr>
        <w:pStyle w:val="PL"/>
      </w:pPr>
      <w:r>
        <w:t xml:space="preserve">      type: object</w:t>
      </w:r>
    </w:p>
    <w:p w14:paraId="1A24A7A9" w14:textId="77777777" w:rsidR="00EC11C5" w:rsidRDefault="00EC11C5" w:rsidP="00EC11C5">
      <w:pPr>
        <w:pStyle w:val="PL"/>
      </w:pPr>
      <w:r>
        <w:t xml:space="preserve">      description: </w:t>
      </w:r>
      <w:r>
        <w:rPr>
          <w:rFonts w:cs="Arial"/>
          <w:szCs w:val="18"/>
        </w:rPr>
        <w:t>Represents a CAPIF event details.</w:t>
      </w:r>
    </w:p>
    <w:p w14:paraId="0B40CAE6" w14:textId="77777777" w:rsidR="00EC11C5" w:rsidRDefault="00EC11C5" w:rsidP="00EC11C5">
      <w:pPr>
        <w:pStyle w:val="PL"/>
      </w:pPr>
      <w:r>
        <w:t xml:space="preserve">      properties:</w:t>
      </w:r>
    </w:p>
    <w:p w14:paraId="4FB49E7D" w14:textId="77777777" w:rsidR="00EC11C5" w:rsidRDefault="00EC11C5" w:rsidP="00EC11C5">
      <w:pPr>
        <w:pStyle w:val="PL"/>
      </w:pPr>
      <w:r>
        <w:t xml:space="preserve">        </w:t>
      </w:r>
      <w:proofErr w:type="spellStart"/>
      <w:r>
        <w:t>serviceAPIDescriptions</w:t>
      </w:r>
      <w:proofErr w:type="spellEnd"/>
      <w:r>
        <w:t>:</w:t>
      </w:r>
    </w:p>
    <w:p w14:paraId="5F30FF72" w14:textId="77777777" w:rsidR="00EC11C5" w:rsidRDefault="00EC11C5" w:rsidP="00EC11C5">
      <w:pPr>
        <w:pStyle w:val="PL"/>
        <w:rPr>
          <w:rFonts w:eastAsia="DengXian"/>
        </w:rPr>
      </w:pPr>
      <w:r>
        <w:rPr>
          <w:rFonts w:eastAsia="DengXian"/>
        </w:rPr>
        <w:t xml:space="preserve">          type: array</w:t>
      </w:r>
    </w:p>
    <w:p w14:paraId="75C490AD" w14:textId="77777777" w:rsidR="00EC11C5" w:rsidRDefault="00EC11C5" w:rsidP="00EC11C5">
      <w:pPr>
        <w:pStyle w:val="PL"/>
        <w:rPr>
          <w:rFonts w:eastAsia="DengXian"/>
        </w:rPr>
      </w:pPr>
      <w:r>
        <w:rPr>
          <w:rFonts w:eastAsia="DengXian"/>
        </w:rPr>
        <w:t xml:space="preserve">          items:</w:t>
      </w:r>
    </w:p>
    <w:p w14:paraId="10EF3C01" w14:textId="77777777" w:rsidR="00EC11C5" w:rsidRDefault="00EC11C5" w:rsidP="00EC11C5">
      <w:pPr>
        <w:pStyle w:val="PL"/>
      </w:pPr>
      <w:r>
        <w:t xml:space="preserve">            $ref: 'TS29222_CAPIF_Publish_Service_API.yaml#/components/schemas/</w:t>
      </w:r>
      <w:proofErr w:type="gramStart"/>
      <w:r>
        <w:t>ServiceAPIDescription</w:t>
      </w:r>
      <w:proofErr w:type="gramEnd"/>
      <w:r>
        <w:t>'</w:t>
      </w:r>
    </w:p>
    <w:p w14:paraId="44DDAF48" w14:textId="77777777" w:rsidR="00EC11C5" w:rsidRDefault="00EC11C5" w:rsidP="00EC11C5">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079A2A7C" w14:textId="77777777" w:rsidR="00EC11C5" w:rsidRDefault="00EC11C5" w:rsidP="00EC11C5">
      <w:pPr>
        <w:pStyle w:val="PL"/>
        <w:rPr>
          <w:rFonts w:eastAsia="DengXian" w:cs="Arial"/>
          <w:szCs w:val="18"/>
        </w:rPr>
      </w:pPr>
      <w:r>
        <w:rPr>
          <w:rFonts w:eastAsia="DengXian"/>
        </w:rPr>
        <w:t xml:space="preserve">          description: </w:t>
      </w:r>
      <w:r>
        <w:rPr>
          <w:rFonts w:eastAsia="DengXian" w:cs="Arial"/>
          <w:szCs w:val="18"/>
        </w:rPr>
        <w:t>Description of the service API as published by the APF.</w:t>
      </w:r>
    </w:p>
    <w:p w14:paraId="405C9BE8" w14:textId="77777777" w:rsidR="00EC11C5" w:rsidRDefault="00EC11C5" w:rsidP="00EC11C5">
      <w:pPr>
        <w:pStyle w:val="PL"/>
      </w:pPr>
      <w:r>
        <w:t xml:space="preserve">        </w:t>
      </w:r>
      <w:proofErr w:type="spellStart"/>
      <w:r>
        <w:t>apiIds</w:t>
      </w:r>
      <w:proofErr w:type="spellEnd"/>
      <w:r>
        <w:t>:</w:t>
      </w:r>
    </w:p>
    <w:p w14:paraId="3BD5EA59" w14:textId="77777777" w:rsidR="00EC11C5" w:rsidRDefault="00EC11C5" w:rsidP="00EC11C5">
      <w:pPr>
        <w:pStyle w:val="PL"/>
      </w:pPr>
      <w:r>
        <w:t xml:space="preserve">          type: array</w:t>
      </w:r>
    </w:p>
    <w:p w14:paraId="188C34B9" w14:textId="77777777" w:rsidR="00EC11C5" w:rsidRDefault="00EC11C5" w:rsidP="00EC11C5">
      <w:pPr>
        <w:pStyle w:val="PL"/>
        <w:rPr>
          <w:rFonts w:eastAsia="DengXian"/>
        </w:rPr>
      </w:pPr>
      <w:r>
        <w:rPr>
          <w:rFonts w:eastAsia="DengXian"/>
        </w:rPr>
        <w:t xml:space="preserve">          items:</w:t>
      </w:r>
    </w:p>
    <w:p w14:paraId="55CF4F42" w14:textId="77777777" w:rsidR="00EC11C5" w:rsidRDefault="00EC11C5" w:rsidP="00EC11C5">
      <w:pPr>
        <w:pStyle w:val="PL"/>
        <w:rPr>
          <w:rFonts w:eastAsia="DengXian"/>
        </w:rPr>
      </w:pPr>
      <w:r>
        <w:rPr>
          <w:rFonts w:eastAsia="DengXian"/>
        </w:rPr>
        <w:t xml:space="preserve">            type: string</w:t>
      </w:r>
    </w:p>
    <w:p w14:paraId="0D207DB5" w14:textId="77777777" w:rsidR="00EC11C5" w:rsidRDefault="00EC11C5" w:rsidP="00EC11C5">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32833D5B" w14:textId="77777777" w:rsidR="00EC11C5" w:rsidRDefault="00EC11C5" w:rsidP="00EC11C5">
      <w:pPr>
        <w:pStyle w:val="PL"/>
      </w:pPr>
      <w:r>
        <w:t xml:space="preserve">          description: Identifier of the service API</w:t>
      </w:r>
    </w:p>
    <w:p w14:paraId="6FD5932A" w14:textId="77777777" w:rsidR="00EC11C5" w:rsidRDefault="00EC11C5" w:rsidP="00EC11C5">
      <w:pPr>
        <w:pStyle w:val="PL"/>
      </w:pPr>
      <w:r>
        <w:t xml:space="preserve">        </w:t>
      </w:r>
      <w:proofErr w:type="spellStart"/>
      <w:r>
        <w:t>apiInvokerIds</w:t>
      </w:r>
      <w:proofErr w:type="spellEnd"/>
      <w:r>
        <w:t>:</w:t>
      </w:r>
    </w:p>
    <w:p w14:paraId="6F7B9A8E" w14:textId="77777777" w:rsidR="00EC11C5" w:rsidRDefault="00EC11C5" w:rsidP="00EC11C5">
      <w:pPr>
        <w:pStyle w:val="PL"/>
      </w:pPr>
      <w:r>
        <w:t xml:space="preserve">          type: array</w:t>
      </w:r>
    </w:p>
    <w:p w14:paraId="73E533CB" w14:textId="77777777" w:rsidR="00EC11C5" w:rsidRDefault="00EC11C5" w:rsidP="00EC11C5">
      <w:pPr>
        <w:pStyle w:val="PL"/>
        <w:rPr>
          <w:rFonts w:eastAsia="DengXian"/>
        </w:rPr>
      </w:pPr>
      <w:r>
        <w:rPr>
          <w:rFonts w:eastAsia="DengXian"/>
        </w:rPr>
        <w:t xml:space="preserve">          items:</w:t>
      </w:r>
    </w:p>
    <w:p w14:paraId="3B00D67A" w14:textId="77777777" w:rsidR="00EC11C5" w:rsidRDefault="00EC11C5" w:rsidP="00EC11C5">
      <w:pPr>
        <w:pStyle w:val="PL"/>
        <w:rPr>
          <w:rFonts w:eastAsia="DengXian"/>
        </w:rPr>
      </w:pPr>
      <w:r>
        <w:rPr>
          <w:rFonts w:eastAsia="DengXian"/>
        </w:rPr>
        <w:t xml:space="preserve">            type: string</w:t>
      </w:r>
    </w:p>
    <w:p w14:paraId="2A30D72B" w14:textId="77777777" w:rsidR="00EC11C5" w:rsidRDefault="00EC11C5" w:rsidP="00EC11C5">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2EBB6616" w14:textId="77777777" w:rsidR="00EC11C5" w:rsidRDefault="00EC11C5" w:rsidP="00EC11C5">
      <w:pPr>
        <w:pStyle w:val="PL"/>
      </w:pPr>
      <w:r>
        <w:t xml:space="preserve">          description: Identity of the API invoker</w:t>
      </w:r>
    </w:p>
    <w:p w14:paraId="66482F2F" w14:textId="77777777" w:rsidR="00EC11C5" w:rsidRDefault="00EC11C5" w:rsidP="00EC11C5">
      <w:pPr>
        <w:pStyle w:val="PL"/>
      </w:pPr>
      <w:r>
        <w:t xml:space="preserve">        </w:t>
      </w:r>
      <w:proofErr w:type="spellStart"/>
      <w:r>
        <w:t>accCtrlPolList</w:t>
      </w:r>
      <w:proofErr w:type="spellEnd"/>
      <w:r>
        <w:t>:</w:t>
      </w:r>
    </w:p>
    <w:p w14:paraId="7A470C11" w14:textId="77777777" w:rsidR="00EC11C5" w:rsidRDefault="00EC11C5" w:rsidP="00EC11C5">
      <w:pPr>
        <w:pStyle w:val="PL"/>
      </w:pPr>
      <w:r>
        <w:t xml:space="preserve">          $ref: '#/components/schemas/</w:t>
      </w:r>
      <w:proofErr w:type="spellStart"/>
      <w:r>
        <w:rPr>
          <w:lang w:val="en-IN"/>
        </w:rPr>
        <w:t>AccessControlPolicyListExt</w:t>
      </w:r>
      <w:proofErr w:type="spellEnd"/>
      <w:r>
        <w:t>'</w:t>
      </w:r>
    </w:p>
    <w:p w14:paraId="12A6DAE5" w14:textId="77777777" w:rsidR="00EC11C5" w:rsidRDefault="00EC11C5" w:rsidP="00EC11C5">
      <w:pPr>
        <w:pStyle w:val="PL"/>
      </w:pPr>
      <w:r>
        <w:t xml:space="preserve">        </w:t>
      </w:r>
      <w:proofErr w:type="spellStart"/>
      <w:r>
        <w:t>invocationLogs</w:t>
      </w:r>
      <w:proofErr w:type="spellEnd"/>
      <w:r>
        <w:t>:</w:t>
      </w:r>
    </w:p>
    <w:p w14:paraId="26283A44" w14:textId="77777777" w:rsidR="00EC11C5" w:rsidRDefault="00EC11C5" w:rsidP="00EC11C5">
      <w:pPr>
        <w:pStyle w:val="PL"/>
      </w:pPr>
      <w:r>
        <w:lastRenderedPageBreak/>
        <w:t xml:space="preserve">          type: array</w:t>
      </w:r>
    </w:p>
    <w:p w14:paraId="70500995" w14:textId="77777777" w:rsidR="00EC11C5" w:rsidRDefault="00EC11C5" w:rsidP="00EC11C5">
      <w:pPr>
        <w:pStyle w:val="PL"/>
        <w:rPr>
          <w:rFonts w:eastAsia="DengXian"/>
        </w:rPr>
      </w:pPr>
      <w:r>
        <w:rPr>
          <w:rFonts w:eastAsia="DengXian"/>
        </w:rPr>
        <w:t xml:space="preserve">          items:</w:t>
      </w:r>
    </w:p>
    <w:p w14:paraId="498C92E3" w14:textId="77777777" w:rsidR="00EC11C5" w:rsidRDefault="00EC11C5" w:rsidP="00EC11C5">
      <w:pPr>
        <w:pStyle w:val="PL"/>
      </w:pPr>
      <w:r>
        <w:t xml:space="preserve">            $ref: 'TS29222_CAPIF_Logging_API_Invocation_API.yaml#/components/schemas/InvocationLog'</w:t>
      </w:r>
    </w:p>
    <w:p w14:paraId="30EBEEC0" w14:textId="77777777" w:rsidR="00EC11C5" w:rsidRDefault="00EC11C5" w:rsidP="00EC11C5">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6632FEE2" w14:textId="77777777" w:rsidR="00EC11C5" w:rsidRDefault="00EC11C5" w:rsidP="00EC11C5">
      <w:pPr>
        <w:pStyle w:val="PL"/>
      </w:pPr>
      <w:r>
        <w:t xml:space="preserve">          description: Invocation logs.</w:t>
      </w:r>
    </w:p>
    <w:p w14:paraId="4D691AB6" w14:textId="77777777" w:rsidR="00EC11C5" w:rsidRDefault="00EC11C5" w:rsidP="00EC11C5">
      <w:pPr>
        <w:pStyle w:val="PL"/>
      </w:pPr>
      <w:r>
        <w:t xml:space="preserve">        </w:t>
      </w:r>
      <w:proofErr w:type="spellStart"/>
      <w:r>
        <w:t>apiTopoHide</w:t>
      </w:r>
      <w:proofErr w:type="spellEnd"/>
      <w:r>
        <w:t>:</w:t>
      </w:r>
    </w:p>
    <w:p w14:paraId="5432A690" w14:textId="77777777" w:rsidR="00EC11C5" w:rsidRDefault="00EC11C5" w:rsidP="00EC11C5">
      <w:pPr>
        <w:pStyle w:val="PL"/>
      </w:pPr>
      <w:r>
        <w:t xml:space="preserve">          $ref: '#/components/schemas/</w:t>
      </w:r>
      <w:proofErr w:type="spellStart"/>
      <w:r>
        <w:rPr>
          <w:lang w:val="en-IN"/>
        </w:rPr>
        <w:t>TopologyHiding</w:t>
      </w:r>
      <w:proofErr w:type="spellEnd"/>
      <w:r>
        <w:t>'</w:t>
      </w:r>
    </w:p>
    <w:p w14:paraId="362CB21D" w14:textId="77777777" w:rsidR="00EC11C5" w:rsidRDefault="00EC11C5" w:rsidP="00EC11C5">
      <w:pPr>
        <w:pStyle w:val="PL"/>
      </w:pPr>
    </w:p>
    <w:p w14:paraId="6BB9C72B" w14:textId="77777777" w:rsidR="00EC11C5" w:rsidRDefault="00EC11C5" w:rsidP="00EC11C5">
      <w:pPr>
        <w:pStyle w:val="PL"/>
        <w:rPr>
          <w:lang w:val="en-US"/>
        </w:rPr>
      </w:pPr>
      <w:r>
        <w:rPr>
          <w:lang w:val="en-US"/>
        </w:rPr>
        <w:t xml:space="preserve">    </w:t>
      </w:r>
      <w:proofErr w:type="spellStart"/>
      <w:r>
        <w:rPr>
          <w:lang w:val="en-IN"/>
        </w:rPr>
        <w:t>AccessControlPolicyListExt</w:t>
      </w:r>
      <w:proofErr w:type="spellEnd"/>
      <w:r>
        <w:rPr>
          <w:lang w:val="en-US"/>
        </w:rPr>
        <w:t>:</w:t>
      </w:r>
    </w:p>
    <w:p w14:paraId="511AA525" w14:textId="77777777" w:rsidR="00EC11C5" w:rsidRDefault="00EC11C5" w:rsidP="00EC11C5">
      <w:pPr>
        <w:pStyle w:val="PL"/>
        <w:rPr>
          <w:lang w:val="en-US"/>
        </w:rPr>
      </w:pPr>
      <w:r>
        <w:t xml:space="preserve">      description: </w:t>
      </w:r>
      <w:r>
        <w:rPr>
          <w:rFonts w:cs="Arial"/>
          <w:szCs w:val="18"/>
        </w:rPr>
        <w:t xml:space="preserve">Represents </w:t>
      </w:r>
      <w:r>
        <w:t>the extension for access control policies</w:t>
      </w:r>
      <w:r>
        <w:rPr>
          <w:rFonts w:cs="Arial"/>
          <w:szCs w:val="18"/>
        </w:rPr>
        <w:t>.</w:t>
      </w:r>
    </w:p>
    <w:p w14:paraId="063E6545" w14:textId="77777777" w:rsidR="00EC11C5" w:rsidRDefault="00EC11C5" w:rsidP="00EC11C5">
      <w:pPr>
        <w:pStyle w:val="PL"/>
        <w:rPr>
          <w:lang w:val="en-US"/>
        </w:rPr>
      </w:pPr>
      <w:r>
        <w:rPr>
          <w:lang w:val="en-US"/>
        </w:rPr>
        <w:t xml:space="preserve">      </w:t>
      </w:r>
      <w:proofErr w:type="spellStart"/>
      <w:r>
        <w:rPr>
          <w:lang w:val="en-US"/>
        </w:rPr>
        <w:t>allOf</w:t>
      </w:r>
      <w:proofErr w:type="spellEnd"/>
      <w:r>
        <w:rPr>
          <w:lang w:val="en-US"/>
        </w:rPr>
        <w:t>:</w:t>
      </w:r>
    </w:p>
    <w:p w14:paraId="22BFBFF7" w14:textId="77777777" w:rsidR="00EC11C5" w:rsidRDefault="00EC11C5" w:rsidP="00EC11C5">
      <w:pPr>
        <w:pStyle w:val="PL"/>
      </w:pPr>
      <w:r>
        <w:t xml:space="preserve">        - $ref: 'TS29222_CAPIF_Access_Control_Policy_API.yaml#/components/schemas/</w:t>
      </w:r>
      <w:proofErr w:type="spellStart"/>
      <w:r>
        <w:rPr>
          <w:lang w:val="en-IN"/>
        </w:rPr>
        <w:t>AccessControlPolicyList</w:t>
      </w:r>
      <w:proofErr w:type="spellEnd"/>
      <w:r>
        <w:t>'</w:t>
      </w:r>
    </w:p>
    <w:p w14:paraId="31342D8A" w14:textId="77777777" w:rsidR="00EC11C5" w:rsidRDefault="00EC11C5" w:rsidP="00EC11C5">
      <w:pPr>
        <w:pStyle w:val="PL"/>
        <w:rPr>
          <w:lang w:val="en-US"/>
        </w:rPr>
      </w:pPr>
      <w:r>
        <w:rPr>
          <w:lang w:val="en-US"/>
        </w:rPr>
        <w:t xml:space="preserve">        - type: object</w:t>
      </w:r>
    </w:p>
    <w:p w14:paraId="39C3D38F" w14:textId="77777777" w:rsidR="00EC11C5" w:rsidRDefault="00EC11C5" w:rsidP="00EC11C5">
      <w:pPr>
        <w:pStyle w:val="PL"/>
        <w:rPr>
          <w:lang w:val="en-US"/>
        </w:rPr>
      </w:pPr>
      <w:r>
        <w:rPr>
          <w:lang w:val="en-US"/>
        </w:rPr>
        <w:t xml:space="preserve">          properties:</w:t>
      </w:r>
    </w:p>
    <w:p w14:paraId="2897F948" w14:textId="77777777" w:rsidR="00EC11C5" w:rsidRDefault="00EC11C5" w:rsidP="00EC11C5">
      <w:pPr>
        <w:pStyle w:val="PL"/>
      </w:pPr>
      <w:r>
        <w:t xml:space="preserve">            </w:t>
      </w:r>
      <w:proofErr w:type="spellStart"/>
      <w:r>
        <w:t>apiId</w:t>
      </w:r>
      <w:proofErr w:type="spellEnd"/>
      <w:r>
        <w:t>:</w:t>
      </w:r>
    </w:p>
    <w:p w14:paraId="6942FAF2" w14:textId="77777777" w:rsidR="00EC11C5" w:rsidRDefault="00EC11C5" w:rsidP="00EC11C5">
      <w:pPr>
        <w:pStyle w:val="PL"/>
        <w:rPr>
          <w:lang w:val="en-US"/>
        </w:rPr>
      </w:pPr>
      <w:r>
        <w:rPr>
          <w:lang w:val="en-US"/>
        </w:rPr>
        <w:t xml:space="preserve">              type: string</w:t>
      </w:r>
    </w:p>
    <w:p w14:paraId="49A2142B" w14:textId="77777777" w:rsidR="00EC11C5" w:rsidRDefault="00EC11C5" w:rsidP="00EC11C5">
      <w:pPr>
        <w:pStyle w:val="PL"/>
      </w:pPr>
      <w:r>
        <w:t xml:space="preserve">      required:</w:t>
      </w:r>
    </w:p>
    <w:p w14:paraId="69EC91EE" w14:textId="77777777" w:rsidR="00EC11C5" w:rsidRDefault="00EC11C5" w:rsidP="00EC11C5">
      <w:pPr>
        <w:pStyle w:val="PL"/>
      </w:pPr>
      <w:r>
        <w:t xml:space="preserve">        - </w:t>
      </w:r>
      <w:proofErr w:type="spellStart"/>
      <w:r>
        <w:t>apiId</w:t>
      </w:r>
      <w:proofErr w:type="spellEnd"/>
    </w:p>
    <w:p w14:paraId="33A74F46" w14:textId="77777777" w:rsidR="00EC11C5" w:rsidRDefault="00EC11C5" w:rsidP="00EC11C5">
      <w:pPr>
        <w:pStyle w:val="PL"/>
      </w:pPr>
    </w:p>
    <w:p w14:paraId="3498F4EA" w14:textId="77777777" w:rsidR="00EC11C5" w:rsidRDefault="00EC11C5" w:rsidP="00EC11C5">
      <w:pPr>
        <w:pStyle w:val="PL"/>
      </w:pPr>
      <w:r>
        <w:t xml:space="preserve">    </w:t>
      </w:r>
      <w:proofErr w:type="spellStart"/>
      <w:r>
        <w:t>TopologyHiding</w:t>
      </w:r>
      <w:proofErr w:type="spellEnd"/>
      <w:r>
        <w:t>:</w:t>
      </w:r>
    </w:p>
    <w:p w14:paraId="6AF88F98" w14:textId="77777777" w:rsidR="00EC11C5" w:rsidRDefault="00EC11C5" w:rsidP="00EC11C5">
      <w:pPr>
        <w:pStyle w:val="PL"/>
      </w:pPr>
      <w:r>
        <w:t xml:space="preserve">      type: object</w:t>
      </w:r>
    </w:p>
    <w:p w14:paraId="5CA9AB36" w14:textId="77777777" w:rsidR="00EC11C5" w:rsidRDefault="00EC11C5" w:rsidP="00EC11C5">
      <w:pPr>
        <w:pStyle w:val="PL"/>
      </w:pPr>
      <w:r>
        <w:t xml:space="preserve">      description: </w:t>
      </w:r>
      <w:r>
        <w:rPr>
          <w:rFonts w:cs="Arial"/>
          <w:szCs w:val="18"/>
        </w:rPr>
        <w:t>Represents the routing rules information of a service API.</w:t>
      </w:r>
    </w:p>
    <w:p w14:paraId="741A0D28" w14:textId="77777777" w:rsidR="00EC11C5" w:rsidRDefault="00EC11C5" w:rsidP="00EC11C5">
      <w:pPr>
        <w:pStyle w:val="PL"/>
      </w:pPr>
      <w:r>
        <w:t xml:space="preserve">      properties:</w:t>
      </w:r>
    </w:p>
    <w:p w14:paraId="2677AFDE" w14:textId="77777777" w:rsidR="00EC11C5" w:rsidRDefault="00EC11C5" w:rsidP="00EC11C5">
      <w:pPr>
        <w:pStyle w:val="PL"/>
      </w:pPr>
      <w:r>
        <w:t xml:space="preserve">        </w:t>
      </w:r>
      <w:proofErr w:type="spellStart"/>
      <w:r>
        <w:t>apiId</w:t>
      </w:r>
      <w:proofErr w:type="spellEnd"/>
      <w:r>
        <w:t>:</w:t>
      </w:r>
    </w:p>
    <w:p w14:paraId="58A2A6B2" w14:textId="77777777" w:rsidR="00EC11C5" w:rsidRDefault="00EC11C5" w:rsidP="00EC11C5">
      <w:pPr>
        <w:pStyle w:val="PL"/>
        <w:rPr>
          <w:rFonts w:eastAsia="DengXian"/>
        </w:rPr>
      </w:pPr>
      <w:r>
        <w:rPr>
          <w:rFonts w:eastAsia="DengXian"/>
        </w:rPr>
        <w:t xml:space="preserve">          type: string</w:t>
      </w:r>
    </w:p>
    <w:p w14:paraId="72E1ECB4" w14:textId="77777777" w:rsidR="00EC11C5" w:rsidRDefault="00EC11C5" w:rsidP="00EC11C5">
      <w:pPr>
        <w:pStyle w:val="PL"/>
      </w:pPr>
      <w:r>
        <w:t xml:space="preserve">        </w:t>
      </w:r>
      <w:proofErr w:type="spellStart"/>
      <w:r>
        <w:t>routingRules</w:t>
      </w:r>
      <w:proofErr w:type="spellEnd"/>
      <w:r>
        <w:t>:</w:t>
      </w:r>
    </w:p>
    <w:p w14:paraId="6042A0C3" w14:textId="77777777" w:rsidR="00EC11C5" w:rsidRDefault="00EC11C5" w:rsidP="00EC11C5">
      <w:pPr>
        <w:pStyle w:val="PL"/>
      </w:pPr>
      <w:r>
        <w:t xml:space="preserve">          type: array</w:t>
      </w:r>
    </w:p>
    <w:p w14:paraId="771E3DEA" w14:textId="77777777" w:rsidR="00EC11C5" w:rsidRDefault="00EC11C5" w:rsidP="00EC11C5">
      <w:pPr>
        <w:pStyle w:val="PL"/>
        <w:rPr>
          <w:rFonts w:eastAsia="DengXian"/>
        </w:rPr>
      </w:pPr>
      <w:r>
        <w:rPr>
          <w:rFonts w:eastAsia="DengXian"/>
        </w:rPr>
        <w:t xml:space="preserve">          items:</w:t>
      </w:r>
    </w:p>
    <w:p w14:paraId="5E3A3B7B" w14:textId="77777777" w:rsidR="00EC11C5" w:rsidRDefault="00EC11C5" w:rsidP="00EC11C5">
      <w:pPr>
        <w:pStyle w:val="PL"/>
      </w:pPr>
      <w:r>
        <w:t xml:space="preserve">            $ref: 'TS29222_CAPIF_Routing_Info_API.yaml#/components/schemas/RoutingRule'</w:t>
      </w:r>
    </w:p>
    <w:p w14:paraId="7B08D916" w14:textId="77777777" w:rsidR="00EC11C5" w:rsidRDefault="00EC11C5" w:rsidP="00EC11C5">
      <w:pPr>
        <w:pStyle w:val="PL"/>
      </w:pPr>
      <w:r>
        <w:t xml:space="preserve">          </w:t>
      </w:r>
      <w:proofErr w:type="spellStart"/>
      <w:r>
        <w:t>minItems</w:t>
      </w:r>
      <w:proofErr w:type="spellEnd"/>
      <w:r>
        <w:t>: 1</w:t>
      </w:r>
    </w:p>
    <w:p w14:paraId="1D7D276A" w14:textId="77777777" w:rsidR="00EC11C5" w:rsidRDefault="00EC11C5" w:rsidP="00EC11C5">
      <w:pPr>
        <w:pStyle w:val="PL"/>
      </w:pPr>
      <w:r>
        <w:t xml:space="preserve">      required:</w:t>
      </w:r>
    </w:p>
    <w:p w14:paraId="655DE240" w14:textId="77777777" w:rsidR="00EC11C5" w:rsidRDefault="00EC11C5" w:rsidP="00EC11C5">
      <w:pPr>
        <w:pStyle w:val="PL"/>
      </w:pPr>
      <w:r>
        <w:t xml:space="preserve">        - </w:t>
      </w:r>
      <w:proofErr w:type="spellStart"/>
      <w:r>
        <w:t>apiId</w:t>
      </w:r>
      <w:proofErr w:type="spellEnd"/>
    </w:p>
    <w:p w14:paraId="5DBD9BCC" w14:textId="77777777" w:rsidR="00EC11C5" w:rsidRDefault="00EC11C5" w:rsidP="00EC11C5">
      <w:pPr>
        <w:pStyle w:val="PL"/>
      </w:pPr>
      <w:r>
        <w:t xml:space="preserve">        - </w:t>
      </w:r>
      <w:proofErr w:type="spellStart"/>
      <w:r>
        <w:t>routingRules</w:t>
      </w:r>
      <w:proofErr w:type="spellEnd"/>
    </w:p>
    <w:p w14:paraId="4E0EC630" w14:textId="77777777" w:rsidR="00EC11C5" w:rsidRDefault="00EC11C5" w:rsidP="00EC11C5">
      <w:pPr>
        <w:pStyle w:val="PL"/>
      </w:pPr>
    </w:p>
    <w:p w14:paraId="1014B91C" w14:textId="77777777" w:rsidR="00420ADC" w:rsidRDefault="00420ADC" w:rsidP="00420ADC">
      <w:pPr>
        <w:pStyle w:val="PL"/>
        <w:rPr>
          <w:ins w:id="761" w:author="Nokia" w:date="2023-07-26T12:48:00Z"/>
        </w:rPr>
      </w:pPr>
      <w:ins w:id="762" w:author="Nokia" w:date="2023-07-26T12:48:00Z">
        <w:r>
          <w:t xml:space="preserve">    </w:t>
        </w:r>
        <w:proofErr w:type="spellStart"/>
        <w:r>
          <w:t>EventSubscriptionPatch</w:t>
        </w:r>
        <w:proofErr w:type="spellEnd"/>
        <w:r>
          <w:t>:</w:t>
        </w:r>
      </w:ins>
    </w:p>
    <w:p w14:paraId="060E2E48" w14:textId="77777777" w:rsidR="00420ADC" w:rsidRDefault="00420ADC" w:rsidP="00420ADC">
      <w:pPr>
        <w:pStyle w:val="PL"/>
        <w:rPr>
          <w:ins w:id="763" w:author="Nokia" w:date="2023-07-26T12:48:00Z"/>
        </w:rPr>
      </w:pPr>
      <w:ins w:id="764" w:author="Nokia" w:date="2023-07-26T12:48:00Z">
        <w:r>
          <w:t xml:space="preserve">      type: object</w:t>
        </w:r>
      </w:ins>
    </w:p>
    <w:p w14:paraId="69124217" w14:textId="77777777" w:rsidR="00420ADC" w:rsidRDefault="00420ADC" w:rsidP="00420ADC">
      <w:pPr>
        <w:pStyle w:val="PL"/>
        <w:rPr>
          <w:ins w:id="765" w:author="Nokia" w:date="2023-07-26T12:48:00Z"/>
        </w:rPr>
      </w:pPr>
      <w:ins w:id="766" w:author="Nokia" w:date="2023-07-26T12:48:00Z">
        <w:r>
          <w:t xml:space="preserve">      description: </w:t>
        </w:r>
        <w:r>
          <w:rPr>
            <w:rFonts w:cs="Arial"/>
            <w:szCs w:val="18"/>
          </w:rPr>
          <w:t>Represents an individual CAPIF Event Subscription resource to be updated.</w:t>
        </w:r>
      </w:ins>
    </w:p>
    <w:p w14:paraId="7C7E668F" w14:textId="77777777" w:rsidR="00420ADC" w:rsidRDefault="00420ADC" w:rsidP="00420ADC">
      <w:pPr>
        <w:pStyle w:val="PL"/>
        <w:rPr>
          <w:ins w:id="767" w:author="Nokia" w:date="2023-07-26T12:48:00Z"/>
        </w:rPr>
      </w:pPr>
      <w:ins w:id="768" w:author="Nokia" w:date="2023-07-26T12:48:00Z">
        <w:r>
          <w:t xml:space="preserve">      properties:</w:t>
        </w:r>
      </w:ins>
    </w:p>
    <w:p w14:paraId="183185F8" w14:textId="77777777" w:rsidR="00420ADC" w:rsidRDefault="00420ADC" w:rsidP="00420ADC">
      <w:pPr>
        <w:pStyle w:val="PL"/>
        <w:rPr>
          <w:ins w:id="769" w:author="Nokia" w:date="2023-07-26T12:48:00Z"/>
        </w:rPr>
      </w:pPr>
      <w:ins w:id="770" w:author="Nokia" w:date="2023-07-26T12:48:00Z">
        <w:r>
          <w:t xml:space="preserve">        events:</w:t>
        </w:r>
      </w:ins>
    </w:p>
    <w:p w14:paraId="3EED450C" w14:textId="77777777" w:rsidR="00420ADC" w:rsidRDefault="00420ADC" w:rsidP="00420ADC">
      <w:pPr>
        <w:pStyle w:val="PL"/>
        <w:rPr>
          <w:ins w:id="771" w:author="Nokia" w:date="2023-07-26T12:48:00Z"/>
        </w:rPr>
      </w:pPr>
      <w:ins w:id="772" w:author="Nokia" w:date="2023-07-26T12:48:00Z">
        <w:r>
          <w:t xml:space="preserve">          type: array</w:t>
        </w:r>
      </w:ins>
    </w:p>
    <w:p w14:paraId="2F7EC1EA" w14:textId="77777777" w:rsidR="00420ADC" w:rsidRDefault="00420ADC" w:rsidP="00420ADC">
      <w:pPr>
        <w:pStyle w:val="PL"/>
        <w:rPr>
          <w:ins w:id="773" w:author="Nokia" w:date="2023-07-26T12:48:00Z"/>
        </w:rPr>
      </w:pPr>
      <w:ins w:id="774" w:author="Nokia" w:date="2023-07-26T12:48:00Z">
        <w:r>
          <w:t xml:space="preserve">          items:</w:t>
        </w:r>
      </w:ins>
    </w:p>
    <w:p w14:paraId="2CE1FEB5" w14:textId="77777777" w:rsidR="00420ADC" w:rsidRDefault="00420ADC" w:rsidP="00420ADC">
      <w:pPr>
        <w:pStyle w:val="PL"/>
        <w:rPr>
          <w:ins w:id="775" w:author="Nokia" w:date="2023-07-26T12:48:00Z"/>
        </w:rPr>
      </w:pPr>
      <w:ins w:id="776" w:author="Nokia" w:date="2023-07-26T12:48:00Z">
        <w:r>
          <w:t xml:space="preserve">            $ref: '#/components/schemas/</w:t>
        </w:r>
        <w:proofErr w:type="spellStart"/>
        <w:r>
          <w:t>CAPIFEvent</w:t>
        </w:r>
        <w:proofErr w:type="spellEnd"/>
        <w:r>
          <w:t>'</w:t>
        </w:r>
      </w:ins>
    </w:p>
    <w:p w14:paraId="74F53147" w14:textId="77777777" w:rsidR="00420ADC" w:rsidRDefault="00420ADC" w:rsidP="00420ADC">
      <w:pPr>
        <w:pStyle w:val="PL"/>
        <w:rPr>
          <w:ins w:id="777" w:author="Nokia" w:date="2023-07-26T12:48:00Z"/>
        </w:rPr>
      </w:pPr>
      <w:ins w:id="778" w:author="Nokia" w:date="2023-07-26T12:48:00Z">
        <w:r>
          <w:t xml:space="preserve">          </w:t>
        </w:r>
        <w:proofErr w:type="spellStart"/>
        <w:r>
          <w:t>minItems</w:t>
        </w:r>
        <w:proofErr w:type="spellEnd"/>
        <w:r>
          <w:t>: 1</w:t>
        </w:r>
      </w:ins>
    </w:p>
    <w:p w14:paraId="7D707497" w14:textId="77777777" w:rsidR="00420ADC" w:rsidRDefault="00420ADC" w:rsidP="00420ADC">
      <w:pPr>
        <w:pStyle w:val="PL"/>
        <w:rPr>
          <w:ins w:id="779" w:author="Nokia" w:date="2023-07-26T12:48:00Z"/>
        </w:rPr>
      </w:pPr>
      <w:ins w:id="780" w:author="Nokia" w:date="2023-07-26T12:48:00Z">
        <w:r>
          <w:t xml:space="preserve">          description: Subscribed events</w:t>
        </w:r>
      </w:ins>
    </w:p>
    <w:p w14:paraId="5E35B22D" w14:textId="77777777" w:rsidR="00420ADC" w:rsidRDefault="00420ADC" w:rsidP="00420ADC">
      <w:pPr>
        <w:pStyle w:val="PL"/>
        <w:rPr>
          <w:ins w:id="781" w:author="Nokia" w:date="2023-07-26T12:48:00Z"/>
        </w:rPr>
      </w:pPr>
      <w:ins w:id="782" w:author="Nokia" w:date="2023-07-26T12:48:00Z">
        <w:r>
          <w:t xml:space="preserve">        </w:t>
        </w:r>
        <w:proofErr w:type="spellStart"/>
        <w:r>
          <w:t>eventFilters</w:t>
        </w:r>
        <w:proofErr w:type="spellEnd"/>
        <w:r>
          <w:t>:</w:t>
        </w:r>
      </w:ins>
    </w:p>
    <w:p w14:paraId="4D0142C9" w14:textId="77777777" w:rsidR="00420ADC" w:rsidRDefault="00420ADC" w:rsidP="00420ADC">
      <w:pPr>
        <w:pStyle w:val="PL"/>
        <w:rPr>
          <w:ins w:id="783" w:author="Nokia" w:date="2023-07-26T12:48:00Z"/>
        </w:rPr>
      </w:pPr>
      <w:ins w:id="784" w:author="Nokia" w:date="2023-07-26T12:48:00Z">
        <w:r>
          <w:t xml:space="preserve">          type: array</w:t>
        </w:r>
      </w:ins>
    </w:p>
    <w:p w14:paraId="446BFC13" w14:textId="77777777" w:rsidR="00420ADC" w:rsidRDefault="00420ADC" w:rsidP="00420ADC">
      <w:pPr>
        <w:pStyle w:val="PL"/>
        <w:rPr>
          <w:ins w:id="785" w:author="Nokia" w:date="2023-07-26T12:48:00Z"/>
        </w:rPr>
      </w:pPr>
      <w:ins w:id="786" w:author="Nokia" w:date="2023-07-26T12:48:00Z">
        <w:r>
          <w:t xml:space="preserve">          items:</w:t>
        </w:r>
      </w:ins>
    </w:p>
    <w:p w14:paraId="7DB243AF" w14:textId="77777777" w:rsidR="00420ADC" w:rsidRDefault="00420ADC" w:rsidP="00420ADC">
      <w:pPr>
        <w:pStyle w:val="PL"/>
        <w:rPr>
          <w:ins w:id="787" w:author="Nokia" w:date="2023-07-26T12:48:00Z"/>
        </w:rPr>
      </w:pPr>
      <w:ins w:id="788" w:author="Nokia" w:date="2023-07-26T12:48:00Z">
        <w:r>
          <w:t xml:space="preserve">            $ref: '#/components/schemas/</w:t>
        </w:r>
        <w:proofErr w:type="spellStart"/>
        <w:r>
          <w:t>CAPIFEventFilter</w:t>
        </w:r>
        <w:proofErr w:type="spellEnd"/>
        <w:r>
          <w:t>'</w:t>
        </w:r>
      </w:ins>
    </w:p>
    <w:p w14:paraId="3ADB8829" w14:textId="77777777" w:rsidR="00420ADC" w:rsidRDefault="00420ADC" w:rsidP="00420ADC">
      <w:pPr>
        <w:pStyle w:val="PL"/>
        <w:rPr>
          <w:ins w:id="789" w:author="Nokia" w:date="2023-07-26T12:48:00Z"/>
        </w:rPr>
      </w:pPr>
      <w:ins w:id="790" w:author="Nokia" w:date="2023-07-26T12:48:00Z">
        <w:r>
          <w:t xml:space="preserve">          </w:t>
        </w:r>
        <w:proofErr w:type="spellStart"/>
        <w:r>
          <w:t>minItems</w:t>
        </w:r>
        <w:proofErr w:type="spellEnd"/>
        <w:r>
          <w:t>: 1</w:t>
        </w:r>
      </w:ins>
    </w:p>
    <w:p w14:paraId="130362D7" w14:textId="77777777" w:rsidR="00420ADC" w:rsidRDefault="00420ADC" w:rsidP="00420ADC">
      <w:pPr>
        <w:pStyle w:val="PL"/>
        <w:rPr>
          <w:ins w:id="791" w:author="Nokia" w:date="2023-07-26T12:48:00Z"/>
        </w:rPr>
      </w:pPr>
      <w:ins w:id="792" w:author="Nokia" w:date="2023-07-26T12:48:00Z">
        <w:r>
          <w:t xml:space="preserve">          description: Subscribed event filters</w:t>
        </w:r>
      </w:ins>
    </w:p>
    <w:p w14:paraId="03F392B3" w14:textId="77777777" w:rsidR="00420ADC" w:rsidRDefault="00420ADC" w:rsidP="00420ADC">
      <w:pPr>
        <w:pStyle w:val="PL"/>
        <w:rPr>
          <w:ins w:id="793" w:author="Nokia" w:date="2023-07-26T12:48:00Z"/>
        </w:rPr>
      </w:pPr>
      <w:ins w:id="794" w:author="Nokia" w:date="2023-07-26T12:48:00Z">
        <w:r>
          <w:t xml:space="preserve">        </w:t>
        </w:r>
        <w:proofErr w:type="spellStart"/>
        <w:r>
          <w:t>eventReq</w:t>
        </w:r>
        <w:proofErr w:type="spellEnd"/>
        <w:r>
          <w:t>:</w:t>
        </w:r>
      </w:ins>
    </w:p>
    <w:p w14:paraId="324F802B" w14:textId="77777777" w:rsidR="00420ADC" w:rsidRDefault="00420ADC" w:rsidP="00420ADC">
      <w:pPr>
        <w:pStyle w:val="PL"/>
        <w:rPr>
          <w:ins w:id="795" w:author="Nokia" w:date="2023-07-26T12:48:00Z"/>
        </w:rPr>
      </w:pPr>
      <w:ins w:id="796" w:author="Nokia" w:date="2023-07-26T12:48:00Z">
        <w:r>
          <w:t xml:space="preserve">          $ref: 'TS29523_</w:t>
        </w:r>
        <w:proofErr w:type="spellStart"/>
        <w:r>
          <w:rPr>
            <w:lang w:val="en-US" w:eastAsia="es-ES"/>
          </w:rPr>
          <w:t>Npcf_EventExposure</w:t>
        </w:r>
        <w:r>
          <w:rPr>
            <w:lang w:val="en-US"/>
          </w:rPr>
          <w:t>.yaml</w:t>
        </w:r>
        <w:proofErr w:type="spellEnd"/>
        <w:r>
          <w:t>#/components/schemas/ReportingInformation'</w:t>
        </w:r>
      </w:ins>
    </w:p>
    <w:p w14:paraId="2EF4D2BB" w14:textId="77777777" w:rsidR="00420ADC" w:rsidRDefault="00420ADC" w:rsidP="00420ADC">
      <w:pPr>
        <w:pStyle w:val="PL"/>
        <w:rPr>
          <w:ins w:id="797" w:author="Nokia" w:date="2023-07-26T12:48:00Z"/>
        </w:rPr>
      </w:pPr>
      <w:ins w:id="798" w:author="Nokia" w:date="2023-07-26T12:48:00Z">
        <w:r>
          <w:t xml:space="preserve">        </w:t>
        </w:r>
        <w:proofErr w:type="spellStart"/>
        <w:r>
          <w:t>notificationDestination</w:t>
        </w:r>
        <w:proofErr w:type="spellEnd"/>
        <w:r>
          <w:t>:</w:t>
        </w:r>
      </w:ins>
    </w:p>
    <w:p w14:paraId="01451300" w14:textId="77777777" w:rsidR="00420ADC" w:rsidRDefault="00420ADC" w:rsidP="00420ADC">
      <w:pPr>
        <w:pStyle w:val="PL"/>
        <w:rPr>
          <w:ins w:id="799" w:author="Nokia" w:date="2023-07-26T12:48:00Z"/>
        </w:rPr>
      </w:pPr>
      <w:ins w:id="800" w:author="Nokia" w:date="2023-07-26T12:48:00Z">
        <w:r>
          <w:t xml:space="preserve">          $ref: 'TS29122_CommonData.yaml#/components/schemas/Uri'</w:t>
        </w:r>
      </w:ins>
    </w:p>
    <w:p w14:paraId="51F689EA" w14:textId="77777777" w:rsidR="00420ADC" w:rsidRDefault="00420ADC" w:rsidP="00420ADC">
      <w:pPr>
        <w:pStyle w:val="PL"/>
        <w:rPr>
          <w:ins w:id="801" w:author="Nokia" w:date="2023-07-26T12:48:00Z"/>
        </w:rPr>
      </w:pPr>
      <w:ins w:id="802" w:author="Nokia" w:date="2023-07-26T12:48:00Z">
        <w:r>
          <w:t xml:space="preserve">        </w:t>
        </w:r>
        <w:proofErr w:type="spellStart"/>
        <w:r>
          <w:t>requestTestNotification</w:t>
        </w:r>
        <w:proofErr w:type="spellEnd"/>
        <w:r>
          <w:t>:</w:t>
        </w:r>
      </w:ins>
    </w:p>
    <w:p w14:paraId="7A15C892" w14:textId="77777777" w:rsidR="00420ADC" w:rsidRDefault="00420ADC" w:rsidP="00420ADC">
      <w:pPr>
        <w:pStyle w:val="PL"/>
        <w:rPr>
          <w:ins w:id="803" w:author="Nokia" w:date="2023-07-26T12:48:00Z"/>
        </w:rPr>
      </w:pPr>
      <w:ins w:id="804" w:author="Nokia" w:date="2023-07-26T12:48:00Z">
        <w:r>
          <w:t xml:space="preserve">          type: </w:t>
        </w:r>
        <w:proofErr w:type="spellStart"/>
        <w:r>
          <w:t>boolean</w:t>
        </w:r>
        <w:proofErr w:type="spellEnd"/>
      </w:ins>
    </w:p>
    <w:p w14:paraId="30BC8A4B" w14:textId="77777777" w:rsidR="00420ADC" w:rsidRDefault="00420ADC" w:rsidP="00420ADC">
      <w:pPr>
        <w:pStyle w:val="PL"/>
        <w:rPr>
          <w:ins w:id="805" w:author="Nokia" w:date="2023-07-26T12:48:00Z"/>
        </w:rPr>
      </w:pPr>
      <w:ins w:id="806" w:author="Nokia" w:date="2023-07-26T12:48:00Z">
        <w:r>
          <w:t xml:space="preserve">          description: &gt;</w:t>
        </w:r>
      </w:ins>
    </w:p>
    <w:p w14:paraId="4C121F76" w14:textId="77777777" w:rsidR="00420ADC" w:rsidRDefault="00420ADC" w:rsidP="00420ADC">
      <w:pPr>
        <w:pStyle w:val="PL"/>
        <w:rPr>
          <w:ins w:id="807" w:author="Nokia" w:date="2023-07-26T12:48:00Z"/>
        </w:rPr>
      </w:pPr>
      <w:ins w:id="808" w:author="Nokia" w:date="2023-07-26T12:48:00Z">
        <w:r>
          <w:t xml:space="preserve">            Set to true by Subscriber to request the CAPIF core function to send a</w:t>
        </w:r>
      </w:ins>
    </w:p>
    <w:p w14:paraId="6E4DBEE4" w14:textId="77777777" w:rsidR="00420ADC" w:rsidRDefault="00420ADC" w:rsidP="00420ADC">
      <w:pPr>
        <w:pStyle w:val="PL"/>
        <w:rPr>
          <w:ins w:id="809" w:author="Nokia" w:date="2023-07-26T12:48:00Z"/>
        </w:rPr>
      </w:pPr>
      <w:ins w:id="810" w:author="Nokia" w:date="2023-07-26T12:48:00Z">
        <w:r>
          <w:t xml:space="preserve">            test notification as defined in in clause 7.6. Set to false or omitted otherwise.</w:t>
        </w:r>
      </w:ins>
    </w:p>
    <w:p w14:paraId="37A1268B" w14:textId="77777777" w:rsidR="00420ADC" w:rsidRDefault="00420ADC" w:rsidP="00420ADC">
      <w:pPr>
        <w:pStyle w:val="PL"/>
        <w:rPr>
          <w:ins w:id="811" w:author="Nokia" w:date="2023-07-26T12:48:00Z"/>
        </w:rPr>
      </w:pPr>
      <w:ins w:id="812" w:author="Nokia" w:date="2023-07-26T12:48:00Z">
        <w:r>
          <w:t xml:space="preserve">        </w:t>
        </w:r>
        <w:proofErr w:type="spellStart"/>
        <w:r>
          <w:t>websockNotifConfig</w:t>
        </w:r>
        <w:proofErr w:type="spellEnd"/>
        <w:r>
          <w:t>:</w:t>
        </w:r>
      </w:ins>
    </w:p>
    <w:p w14:paraId="3C5063C2" w14:textId="77777777" w:rsidR="00420ADC" w:rsidRDefault="00420ADC" w:rsidP="00420ADC">
      <w:pPr>
        <w:pStyle w:val="PL"/>
        <w:rPr>
          <w:ins w:id="813" w:author="Nokia" w:date="2023-07-26T12:48:00Z"/>
        </w:rPr>
      </w:pPr>
      <w:ins w:id="814" w:author="Nokia" w:date="2023-07-26T12:48:00Z">
        <w:r>
          <w:t xml:space="preserve">          $ref: 'TS29122_CommonData.yaml#/components/schemas/</w:t>
        </w:r>
        <w:proofErr w:type="spellStart"/>
        <w:r>
          <w:t>WebsockNotifConfig</w:t>
        </w:r>
        <w:proofErr w:type="spellEnd"/>
        <w:r>
          <w:t>'</w:t>
        </w:r>
      </w:ins>
    </w:p>
    <w:p w14:paraId="0B103A11" w14:textId="4B5ABF21" w:rsidR="00B45994" w:rsidRDefault="00B45994" w:rsidP="00B45994">
      <w:pPr>
        <w:pStyle w:val="PL"/>
        <w:rPr>
          <w:ins w:id="815" w:author="Nokia" w:date="2023-07-19T12:42:00Z"/>
        </w:rPr>
      </w:pPr>
    </w:p>
    <w:p w14:paraId="27D5FA8D" w14:textId="77777777" w:rsidR="00EC11C5" w:rsidRDefault="00EC11C5" w:rsidP="00EC11C5">
      <w:pPr>
        <w:pStyle w:val="PL"/>
      </w:pPr>
      <w:r>
        <w:t xml:space="preserve">    </w:t>
      </w:r>
      <w:proofErr w:type="spellStart"/>
      <w:r>
        <w:t>CAPIFEvent</w:t>
      </w:r>
      <w:proofErr w:type="spellEnd"/>
      <w:r>
        <w:t>:</w:t>
      </w:r>
    </w:p>
    <w:p w14:paraId="56F9C844" w14:textId="77777777" w:rsidR="00EC11C5" w:rsidRDefault="00EC11C5" w:rsidP="00EC11C5">
      <w:pPr>
        <w:pStyle w:val="PL"/>
      </w:pPr>
      <w:r>
        <w:t xml:space="preserve">      </w:t>
      </w:r>
      <w:proofErr w:type="spellStart"/>
      <w:r>
        <w:t>anyOf</w:t>
      </w:r>
      <w:proofErr w:type="spellEnd"/>
      <w:r>
        <w:t>:</w:t>
      </w:r>
    </w:p>
    <w:p w14:paraId="4784B8C3" w14:textId="77777777" w:rsidR="00EC11C5" w:rsidRDefault="00EC11C5" w:rsidP="00EC11C5">
      <w:pPr>
        <w:pStyle w:val="PL"/>
      </w:pPr>
      <w:r>
        <w:t xml:space="preserve">      - type: string</w:t>
      </w:r>
    </w:p>
    <w:p w14:paraId="49B0E56F" w14:textId="77777777" w:rsidR="00EC11C5" w:rsidRDefault="00EC11C5" w:rsidP="00EC11C5">
      <w:pPr>
        <w:pStyle w:val="PL"/>
      </w:pPr>
      <w:r>
        <w:t xml:space="preserve">        </w:t>
      </w:r>
      <w:proofErr w:type="spellStart"/>
      <w:r>
        <w:t>enum</w:t>
      </w:r>
      <w:proofErr w:type="spellEnd"/>
      <w:r>
        <w:t>:</w:t>
      </w:r>
    </w:p>
    <w:p w14:paraId="225EAFF0" w14:textId="77777777" w:rsidR="00EC11C5" w:rsidRDefault="00EC11C5" w:rsidP="00EC11C5">
      <w:pPr>
        <w:pStyle w:val="PL"/>
      </w:pPr>
      <w:r>
        <w:t xml:space="preserve">          - SERVICE_API_AVAILABLE</w:t>
      </w:r>
    </w:p>
    <w:p w14:paraId="25905126" w14:textId="77777777" w:rsidR="00EC11C5" w:rsidRDefault="00EC11C5" w:rsidP="00EC11C5">
      <w:pPr>
        <w:pStyle w:val="PL"/>
      </w:pPr>
      <w:r>
        <w:t xml:space="preserve">          - SERVICE_API_UNAVAILABLE</w:t>
      </w:r>
    </w:p>
    <w:p w14:paraId="2C85D2CE" w14:textId="77777777" w:rsidR="00EC11C5" w:rsidRDefault="00EC11C5" w:rsidP="00EC11C5">
      <w:pPr>
        <w:pStyle w:val="PL"/>
      </w:pPr>
      <w:r>
        <w:t xml:space="preserve">          - SERVICE_API_UPDATE</w:t>
      </w:r>
    </w:p>
    <w:p w14:paraId="24F504ED" w14:textId="77777777" w:rsidR="00EC11C5" w:rsidRDefault="00EC11C5" w:rsidP="00EC11C5">
      <w:pPr>
        <w:pStyle w:val="PL"/>
      </w:pPr>
      <w:r>
        <w:t xml:space="preserve">          - API_INVOKER_ONBOARDED</w:t>
      </w:r>
    </w:p>
    <w:p w14:paraId="66CAB4A3" w14:textId="77777777" w:rsidR="00EC11C5" w:rsidRDefault="00EC11C5" w:rsidP="00EC11C5">
      <w:pPr>
        <w:pStyle w:val="PL"/>
      </w:pPr>
      <w:r>
        <w:t xml:space="preserve">          - API_INVOKER_OFFBOARDED</w:t>
      </w:r>
    </w:p>
    <w:p w14:paraId="0980C86E" w14:textId="77777777" w:rsidR="00EC11C5" w:rsidRDefault="00EC11C5" w:rsidP="00EC11C5">
      <w:pPr>
        <w:pStyle w:val="PL"/>
      </w:pPr>
      <w:r>
        <w:t xml:space="preserve">          - SERVICE_API_INVOCATION_SUCCESS</w:t>
      </w:r>
    </w:p>
    <w:p w14:paraId="2C95D710" w14:textId="77777777" w:rsidR="00EC11C5" w:rsidRDefault="00EC11C5" w:rsidP="00EC11C5">
      <w:pPr>
        <w:pStyle w:val="PL"/>
      </w:pPr>
      <w:r>
        <w:t xml:space="preserve">          - SERVICE_API_INVOCATION_FAILURE</w:t>
      </w:r>
    </w:p>
    <w:p w14:paraId="0B685602" w14:textId="77777777" w:rsidR="00EC11C5" w:rsidRDefault="00EC11C5" w:rsidP="00EC11C5">
      <w:pPr>
        <w:pStyle w:val="PL"/>
      </w:pPr>
      <w:r>
        <w:t xml:space="preserve">          - ACCESS_CONTROL_POLICY_UPDATE</w:t>
      </w:r>
    </w:p>
    <w:p w14:paraId="3CB8525C" w14:textId="77777777" w:rsidR="00EC11C5" w:rsidRDefault="00EC11C5" w:rsidP="00EC11C5">
      <w:pPr>
        <w:pStyle w:val="PL"/>
      </w:pPr>
      <w:r>
        <w:t xml:space="preserve">          - ACCESS_CONTROL_POLICY_UNAVAILABLE</w:t>
      </w:r>
    </w:p>
    <w:p w14:paraId="063C5FC7" w14:textId="77777777" w:rsidR="00EC11C5" w:rsidRDefault="00EC11C5" w:rsidP="00EC11C5">
      <w:pPr>
        <w:pStyle w:val="PL"/>
      </w:pPr>
      <w:r>
        <w:t xml:space="preserve">          - API_INVOKER_AUTHORIZATION_REVOKED</w:t>
      </w:r>
    </w:p>
    <w:p w14:paraId="55330C4A" w14:textId="77777777" w:rsidR="00EC11C5" w:rsidRDefault="00EC11C5" w:rsidP="00EC11C5">
      <w:pPr>
        <w:pStyle w:val="PL"/>
      </w:pPr>
      <w:r>
        <w:t xml:space="preserve">          - API_INVOKER_UPDATED</w:t>
      </w:r>
    </w:p>
    <w:p w14:paraId="226B5929" w14:textId="77777777" w:rsidR="00EC11C5" w:rsidRDefault="00EC11C5" w:rsidP="00EC11C5">
      <w:pPr>
        <w:pStyle w:val="PL"/>
      </w:pPr>
      <w:r>
        <w:lastRenderedPageBreak/>
        <w:t xml:space="preserve">          - API_TOPOLOGY_HIDING_CREATED</w:t>
      </w:r>
    </w:p>
    <w:p w14:paraId="0B48516A" w14:textId="77777777" w:rsidR="00EC11C5" w:rsidRDefault="00EC11C5" w:rsidP="00EC11C5">
      <w:pPr>
        <w:pStyle w:val="PL"/>
      </w:pPr>
      <w:r>
        <w:t xml:space="preserve">          - API_TOPOLOGY_HIDING_REVOKED</w:t>
      </w:r>
    </w:p>
    <w:p w14:paraId="706808FA" w14:textId="77777777" w:rsidR="00EC11C5" w:rsidRDefault="00EC11C5" w:rsidP="00EC11C5">
      <w:pPr>
        <w:pStyle w:val="PL"/>
      </w:pPr>
      <w:r>
        <w:t xml:space="preserve">      - type: string</w:t>
      </w:r>
    </w:p>
    <w:p w14:paraId="622D44DF" w14:textId="77777777" w:rsidR="00EC11C5" w:rsidRDefault="00EC11C5" w:rsidP="00EC11C5">
      <w:pPr>
        <w:pStyle w:val="PL"/>
      </w:pPr>
      <w:r>
        <w:t xml:space="preserve">        description: &gt;</w:t>
      </w:r>
    </w:p>
    <w:p w14:paraId="7DB80822" w14:textId="77777777" w:rsidR="00EC11C5" w:rsidRDefault="00EC11C5" w:rsidP="00EC11C5">
      <w:pPr>
        <w:pStyle w:val="PL"/>
      </w:pPr>
      <w:r>
        <w:t xml:space="preserve">          This string provides forward-compatibility with </w:t>
      </w:r>
      <w:proofErr w:type="gramStart"/>
      <w:r>
        <w:t>future</w:t>
      </w:r>
      <w:proofErr w:type="gramEnd"/>
    </w:p>
    <w:p w14:paraId="181CFA7D" w14:textId="77777777" w:rsidR="00EC11C5" w:rsidRDefault="00EC11C5" w:rsidP="00EC11C5">
      <w:pPr>
        <w:pStyle w:val="PL"/>
      </w:pPr>
      <w:r>
        <w:t xml:space="preserve">          extensions to the enumeration but is not used to </w:t>
      </w:r>
      <w:proofErr w:type="gramStart"/>
      <w:r>
        <w:t>encode</w:t>
      </w:r>
      <w:proofErr w:type="gramEnd"/>
    </w:p>
    <w:p w14:paraId="2AC243E2" w14:textId="77777777" w:rsidR="00EC11C5" w:rsidRDefault="00EC11C5" w:rsidP="00EC11C5">
      <w:pPr>
        <w:pStyle w:val="PL"/>
      </w:pPr>
      <w:r>
        <w:t xml:space="preserve">          content defined in the present version of this API.</w:t>
      </w:r>
    </w:p>
    <w:p w14:paraId="79B310F6" w14:textId="77777777" w:rsidR="00EC11C5" w:rsidRDefault="00EC11C5" w:rsidP="00EC11C5">
      <w:pPr>
        <w:pStyle w:val="PL"/>
      </w:pPr>
      <w:r>
        <w:t xml:space="preserve">      description: |</w:t>
      </w:r>
    </w:p>
    <w:p w14:paraId="659EA1BB" w14:textId="77777777" w:rsidR="00EC11C5" w:rsidRDefault="00EC11C5" w:rsidP="00EC11C5">
      <w:pPr>
        <w:pStyle w:val="PL"/>
      </w:pPr>
      <w:r>
        <w:t xml:space="preserve">        </w:t>
      </w:r>
      <w:r>
        <w:rPr>
          <w:rFonts w:cs="Arial"/>
          <w:szCs w:val="18"/>
        </w:rPr>
        <w:t xml:space="preserve">Describes the CAPIF event.  </w:t>
      </w:r>
    </w:p>
    <w:p w14:paraId="11AF6039" w14:textId="77777777" w:rsidR="00EC11C5" w:rsidRDefault="00EC11C5" w:rsidP="00EC11C5">
      <w:pPr>
        <w:pStyle w:val="PL"/>
      </w:pPr>
      <w:r>
        <w:t xml:space="preserve">        Possible values are:</w:t>
      </w:r>
    </w:p>
    <w:p w14:paraId="100B23A8" w14:textId="77777777" w:rsidR="00EC11C5" w:rsidRDefault="00EC11C5" w:rsidP="00EC11C5">
      <w:pPr>
        <w:pStyle w:val="PL"/>
      </w:pPr>
      <w:r>
        <w:t xml:space="preserve">        - SERVICE_API_AVAILABLE:</w:t>
      </w:r>
    </w:p>
    <w:p w14:paraId="1663994F" w14:textId="77777777" w:rsidR="00EC11C5" w:rsidRDefault="00EC11C5" w:rsidP="00EC11C5">
      <w:pPr>
        <w:pStyle w:val="PL"/>
      </w:pPr>
      <w:r>
        <w:t xml:space="preserve">             Events related to the availability of service APIs after the service APIs are published.</w:t>
      </w:r>
    </w:p>
    <w:p w14:paraId="05FD24CC" w14:textId="77777777" w:rsidR="00EC11C5" w:rsidRDefault="00EC11C5" w:rsidP="00EC11C5">
      <w:pPr>
        <w:pStyle w:val="PL"/>
      </w:pPr>
      <w:r>
        <w:t xml:space="preserve">        - SERVICE_API_UNAVAILABLE:</w:t>
      </w:r>
    </w:p>
    <w:p w14:paraId="5B796952" w14:textId="77777777" w:rsidR="00EC11C5" w:rsidRDefault="00EC11C5" w:rsidP="00EC11C5">
      <w:pPr>
        <w:pStyle w:val="PL"/>
      </w:pPr>
      <w:r>
        <w:t xml:space="preserve">             Events related to the unavailability of service APIs after the service APIs </w:t>
      </w:r>
      <w:proofErr w:type="gramStart"/>
      <w:r>
        <w:t>are</w:t>
      </w:r>
      <w:proofErr w:type="gramEnd"/>
    </w:p>
    <w:p w14:paraId="5BCA4601" w14:textId="77777777" w:rsidR="00EC11C5" w:rsidRDefault="00EC11C5" w:rsidP="00EC11C5">
      <w:pPr>
        <w:pStyle w:val="PL"/>
      </w:pPr>
      <w:r>
        <w:t xml:space="preserve">             unpublished.</w:t>
      </w:r>
    </w:p>
    <w:p w14:paraId="79EC7EAF" w14:textId="77777777" w:rsidR="00EC11C5" w:rsidRDefault="00EC11C5" w:rsidP="00EC11C5">
      <w:pPr>
        <w:pStyle w:val="PL"/>
      </w:pPr>
      <w:r>
        <w:t xml:space="preserve">        - SERVICE_API_UPDATE: Events related to change in service API information.</w:t>
      </w:r>
    </w:p>
    <w:p w14:paraId="00C4F61D" w14:textId="77777777" w:rsidR="00EC11C5" w:rsidRDefault="00EC11C5" w:rsidP="00EC11C5">
      <w:pPr>
        <w:pStyle w:val="PL"/>
      </w:pPr>
      <w:r>
        <w:t xml:space="preserve">        - API_INVOKER_ONBOARDED: Events related to API invoker onboarded to CAPIF.</w:t>
      </w:r>
    </w:p>
    <w:p w14:paraId="1F2277CD" w14:textId="77777777" w:rsidR="00EC11C5" w:rsidRDefault="00EC11C5" w:rsidP="00EC11C5">
      <w:pPr>
        <w:pStyle w:val="PL"/>
      </w:pPr>
      <w:r>
        <w:t xml:space="preserve">        - API_INVOKER_OFFBOARDED: Events related to API invoker offboarded from CAPIF.</w:t>
      </w:r>
    </w:p>
    <w:p w14:paraId="085AAEF8" w14:textId="77777777" w:rsidR="00EC11C5" w:rsidRDefault="00EC11C5" w:rsidP="00EC11C5">
      <w:pPr>
        <w:pStyle w:val="PL"/>
      </w:pPr>
      <w:r>
        <w:t xml:space="preserve">        - SERVICE_API_INVOCATION_SUCCESS:</w:t>
      </w:r>
    </w:p>
    <w:p w14:paraId="19F7279E" w14:textId="77777777" w:rsidR="00EC11C5" w:rsidRDefault="00EC11C5" w:rsidP="00EC11C5">
      <w:pPr>
        <w:pStyle w:val="PL"/>
      </w:pPr>
      <w:r>
        <w:t xml:space="preserve">             Events related to the successful invocation of service APIs.</w:t>
      </w:r>
    </w:p>
    <w:p w14:paraId="39B7871E" w14:textId="77777777" w:rsidR="00EC11C5" w:rsidRDefault="00EC11C5" w:rsidP="00EC11C5">
      <w:pPr>
        <w:pStyle w:val="PL"/>
      </w:pPr>
      <w:r>
        <w:t xml:space="preserve">        - SERVICE_API_INVOCATION_FAILURE: Events related to the failed invocation of service APIs.</w:t>
      </w:r>
    </w:p>
    <w:p w14:paraId="50C75A42" w14:textId="77777777" w:rsidR="00EC11C5" w:rsidRDefault="00EC11C5" w:rsidP="00EC11C5">
      <w:pPr>
        <w:pStyle w:val="PL"/>
      </w:pPr>
      <w:r>
        <w:t xml:space="preserve">        - ACCESS_CONTROL_POLICY_UPDATE:</w:t>
      </w:r>
    </w:p>
    <w:p w14:paraId="0ADE7BBC" w14:textId="77777777" w:rsidR="00EC11C5" w:rsidRDefault="00EC11C5" w:rsidP="00EC11C5">
      <w:pPr>
        <w:pStyle w:val="PL"/>
      </w:pPr>
      <w:r>
        <w:t xml:space="preserve">             Events related to the update for the access control policy related to the service APIs.</w:t>
      </w:r>
    </w:p>
    <w:p w14:paraId="143D820A" w14:textId="77777777" w:rsidR="00EC11C5" w:rsidRDefault="00EC11C5" w:rsidP="00EC11C5">
      <w:pPr>
        <w:pStyle w:val="PL"/>
      </w:pPr>
      <w:r>
        <w:t xml:space="preserve">        - ACCESS_CONTROL_POLICY_UNAVAILABLE:</w:t>
      </w:r>
    </w:p>
    <w:p w14:paraId="16B26997" w14:textId="77777777" w:rsidR="00EC11C5" w:rsidRDefault="00EC11C5" w:rsidP="00EC11C5">
      <w:pPr>
        <w:pStyle w:val="PL"/>
      </w:pPr>
      <w:r>
        <w:t xml:space="preserve">             Events related to the unavailability of the access control policy related to</w:t>
      </w:r>
    </w:p>
    <w:p w14:paraId="558982EC" w14:textId="77777777" w:rsidR="00EC11C5" w:rsidRDefault="00EC11C5" w:rsidP="00EC11C5">
      <w:pPr>
        <w:pStyle w:val="PL"/>
      </w:pPr>
      <w:r>
        <w:t xml:space="preserve">             the service APIs.</w:t>
      </w:r>
    </w:p>
    <w:p w14:paraId="17707300" w14:textId="77777777" w:rsidR="00EC11C5" w:rsidRDefault="00EC11C5" w:rsidP="00EC11C5">
      <w:pPr>
        <w:pStyle w:val="PL"/>
      </w:pPr>
      <w:r>
        <w:t xml:space="preserve">        - API_INVOKER_AUTHORIZATION_REVOKED: Events related to the revocation of the authorization of API invokers to access the service APIs.</w:t>
      </w:r>
    </w:p>
    <w:p w14:paraId="4FF8839E" w14:textId="77777777" w:rsidR="00EC11C5" w:rsidRDefault="00EC11C5" w:rsidP="00EC11C5">
      <w:pPr>
        <w:pStyle w:val="PL"/>
      </w:pPr>
      <w:r>
        <w:t xml:space="preserve">        - API_INVOKER_UPDATED: Events related to API invoker profile updated to CAPIF.</w:t>
      </w:r>
    </w:p>
    <w:p w14:paraId="0BDE1C38" w14:textId="77777777" w:rsidR="00EC11C5" w:rsidRDefault="00EC11C5" w:rsidP="00EC11C5">
      <w:pPr>
        <w:pStyle w:val="PL"/>
      </w:pPr>
      <w:r>
        <w:t xml:space="preserve">        - API_TOPOLOGY_HIDING_CREATED:</w:t>
      </w:r>
    </w:p>
    <w:p w14:paraId="62ED3F52" w14:textId="77777777" w:rsidR="00EC11C5" w:rsidRDefault="00EC11C5" w:rsidP="00EC11C5">
      <w:pPr>
        <w:pStyle w:val="PL"/>
      </w:pPr>
      <w:r>
        <w:t xml:space="preserve">             Events related to the creation or update of the API topology </w:t>
      </w:r>
      <w:proofErr w:type="gramStart"/>
      <w:r>
        <w:t>hiding</w:t>
      </w:r>
      <w:proofErr w:type="gramEnd"/>
    </w:p>
    <w:p w14:paraId="42A328B8" w14:textId="77777777" w:rsidR="00EC11C5" w:rsidRDefault="00EC11C5" w:rsidP="00EC11C5">
      <w:pPr>
        <w:pStyle w:val="PL"/>
      </w:pPr>
      <w:r>
        <w:t xml:space="preserve">             information of the service APIs after the service APIs are published.</w:t>
      </w:r>
    </w:p>
    <w:p w14:paraId="085E0552" w14:textId="77777777" w:rsidR="00EC11C5" w:rsidRDefault="00EC11C5" w:rsidP="00EC11C5">
      <w:pPr>
        <w:pStyle w:val="PL"/>
      </w:pPr>
      <w:r>
        <w:t xml:space="preserve">        - API_TOPOLOGY_HIDING_REVOKED:</w:t>
      </w:r>
    </w:p>
    <w:p w14:paraId="19FED28A" w14:textId="77777777" w:rsidR="00EC11C5" w:rsidRDefault="00EC11C5" w:rsidP="00EC11C5">
      <w:pPr>
        <w:pStyle w:val="PL"/>
      </w:pPr>
      <w:r>
        <w:t xml:space="preserve">             Events related to the revocation of the API topology hiding information of</w:t>
      </w:r>
    </w:p>
    <w:p w14:paraId="5FDFB100" w14:textId="77777777" w:rsidR="00EC11C5" w:rsidRDefault="00EC11C5" w:rsidP="00EC11C5">
      <w:pPr>
        <w:pStyle w:val="PL"/>
        <w:rPr>
          <w:rFonts w:eastAsia="DengXian"/>
        </w:rPr>
      </w:pPr>
      <w:r>
        <w:t xml:space="preserve">             the service APIs after the service APIs are unpublished.</w:t>
      </w:r>
    </w:p>
    <w:p w14:paraId="23964809" w14:textId="77777777" w:rsidR="00EC11C5" w:rsidRDefault="00EC11C5" w:rsidP="00EC11C5">
      <w:pPr>
        <w:pStyle w:val="PL"/>
      </w:pPr>
    </w:p>
    <w:p w14:paraId="676E6337" w14:textId="77777777" w:rsidR="00997B2D" w:rsidRPr="00997B2D" w:rsidRDefault="00997B2D" w:rsidP="00997B2D">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997B2D">
        <w:rPr>
          <w:rFonts w:ascii="Arial" w:hAnsi="Arial" w:cs="Arial"/>
          <w:noProof/>
          <w:color w:val="0000FF"/>
          <w:sz w:val="28"/>
          <w:szCs w:val="28"/>
        </w:rPr>
        <w:t>* * * * End of changes * * * *</w:t>
      </w:r>
    </w:p>
    <w:sectPr w:rsidR="00997B2D" w:rsidRPr="00997B2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ECE70A" w14:textId="77777777" w:rsidR="00D33E7B" w:rsidRDefault="00D33E7B">
      <w:r>
        <w:separator/>
      </w:r>
    </w:p>
  </w:endnote>
  <w:endnote w:type="continuationSeparator" w:id="0">
    <w:p w14:paraId="39FB146F" w14:textId="77777777" w:rsidR="00D33E7B" w:rsidRDefault="00D33E7B">
      <w:r>
        <w:continuationSeparator/>
      </w:r>
    </w:p>
  </w:endnote>
  <w:endnote w:type="continuationNotice" w:id="1">
    <w:p w14:paraId="22ED2447" w14:textId="77777777" w:rsidR="00D33E7B" w:rsidRDefault="00D33E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modern"/>
    <w:pitch w:val="fixed"/>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1032D9" w14:textId="77777777" w:rsidR="00D33E7B" w:rsidRDefault="00D33E7B">
      <w:r>
        <w:separator/>
      </w:r>
    </w:p>
  </w:footnote>
  <w:footnote w:type="continuationSeparator" w:id="0">
    <w:p w14:paraId="31993E4A" w14:textId="77777777" w:rsidR="00D33E7B" w:rsidRDefault="00D33E7B">
      <w:r>
        <w:continuationSeparator/>
      </w:r>
    </w:p>
  </w:footnote>
  <w:footnote w:type="continuationNotice" w:id="1">
    <w:p w14:paraId="56AC47B7" w14:textId="77777777" w:rsidR="00D33E7B" w:rsidRDefault="00D33E7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61A5B1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528FE3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956D83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8C03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1A9E3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DC881A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7E4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690686978">
    <w:abstractNumId w:val="10"/>
  </w:num>
  <w:num w:numId="5" w16cid:durableId="452023790">
    <w:abstractNumId w:val="9"/>
  </w:num>
  <w:num w:numId="6" w16cid:durableId="1508402841">
    <w:abstractNumId w:val="7"/>
  </w:num>
  <w:num w:numId="7" w16cid:durableId="898395768">
    <w:abstractNumId w:val="6"/>
  </w:num>
  <w:num w:numId="8" w16cid:durableId="952790551">
    <w:abstractNumId w:val="5"/>
  </w:num>
  <w:num w:numId="9" w16cid:durableId="1087262742">
    <w:abstractNumId w:val="4"/>
  </w:num>
  <w:num w:numId="10" w16cid:durableId="522399509">
    <w:abstractNumId w:val="8"/>
  </w:num>
  <w:num w:numId="11" w16cid:durableId="9163045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9DB"/>
    <w:rsid w:val="00040CB6"/>
    <w:rsid w:val="0004698C"/>
    <w:rsid w:val="0006195B"/>
    <w:rsid w:val="000A182F"/>
    <w:rsid w:val="000A27A4"/>
    <w:rsid w:val="000A6394"/>
    <w:rsid w:val="000A71E8"/>
    <w:rsid w:val="000B5768"/>
    <w:rsid w:val="000B7FED"/>
    <w:rsid w:val="000C038A"/>
    <w:rsid w:val="000C6598"/>
    <w:rsid w:val="000D44B3"/>
    <w:rsid w:val="000F3AF9"/>
    <w:rsid w:val="00111D11"/>
    <w:rsid w:val="00131AE2"/>
    <w:rsid w:val="001358DF"/>
    <w:rsid w:val="00145D43"/>
    <w:rsid w:val="001468A0"/>
    <w:rsid w:val="00174392"/>
    <w:rsid w:val="001751FF"/>
    <w:rsid w:val="00192C46"/>
    <w:rsid w:val="001A08B3"/>
    <w:rsid w:val="001A7B60"/>
    <w:rsid w:val="001B52F0"/>
    <w:rsid w:val="001B7A65"/>
    <w:rsid w:val="001E38A6"/>
    <w:rsid w:val="001E41F3"/>
    <w:rsid w:val="002000AE"/>
    <w:rsid w:val="002051F2"/>
    <w:rsid w:val="002134A1"/>
    <w:rsid w:val="00224111"/>
    <w:rsid w:val="0026004D"/>
    <w:rsid w:val="002640DD"/>
    <w:rsid w:val="00275529"/>
    <w:rsid w:val="00275D12"/>
    <w:rsid w:val="00284FEB"/>
    <w:rsid w:val="002860C4"/>
    <w:rsid w:val="00295173"/>
    <w:rsid w:val="002B5741"/>
    <w:rsid w:val="002D2FEA"/>
    <w:rsid w:val="002E2966"/>
    <w:rsid w:val="002E472E"/>
    <w:rsid w:val="002F7E56"/>
    <w:rsid w:val="00305409"/>
    <w:rsid w:val="00323F44"/>
    <w:rsid w:val="00331D00"/>
    <w:rsid w:val="00336A6A"/>
    <w:rsid w:val="003609EF"/>
    <w:rsid w:val="0036231A"/>
    <w:rsid w:val="003639F4"/>
    <w:rsid w:val="00374DD4"/>
    <w:rsid w:val="00384825"/>
    <w:rsid w:val="003B306D"/>
    <w:rsid w:val="003C72B1"/>
    <w:rsid w:val="003E1A36"/>
    <w:rsid w:val="003E480E"/>
    <w:rsid w:val="003E6DD0"/>
    <w:rsid w:val="003E7216"/>
    <w:rsid w:val="003F2C03"/>
    <w:rsid w:val="004004FB"/>
    <w:rsid w:val="00410371"/>
    <w:rsid w:val="0041370E"/>
    <w:rsid w:val="00414B36"/>
    <w:rsid w:val="00416F34"/>
    <w:rsid w:val="00420ADC"/>
    <w:rsid w:val="004242F1"/>
    <w:rsid w:val="00424947"/>
    <w:rsid w:val="00440B8A"/>
    <w:rsid w:val="00450739"/>
    <w:rsid w:val="00453FC3"/>
    <w:rsid w:val="00477399"/>
    <w:rsid w:val="0048472E"/>
    <w:rsid w:val="004B75B7"/>
    <w:rsid w:val="004D280F"/>
    <w:rsid w:val="004E74E7"/>
    <w:rsid w:val="005141D9"/>
    <w:rsid w:val="0051580D"/>
    <w:rsid w:val="00526700"/>
    <w:rsid w:val="00531FC3"/>
    <w:rsid w:val="00547111"/>
    <w:rsid w:val="0055353F"/>
    <w:rsid w:val="0056153C"/>
    <w:rsid w:val="005818FF"/>
    <w:rsid w:val="00587A02"/>
    <w:rsid w:val="00592D74"/>
    <w:rsid w:val="005C13AE"/>
    <w:rsid w:val="005C1FF1"/>
    <w:rsid w:val="005E2C44"/>
    <w:rsid w:val="00603DDF"/>
    <w:rsid w:val="00606D71"/>
    <w:rsid w:val="00621188"/>
    <w:rsid w:val="006257ED"/>
    <w:rsid w:val="00636A67"/>
    <w:rsid w:val="00637A8D"/>
    <w:rsid w:val="00653DE4"/>
    <w:rsid w:val="00665C47"/>
    <w:rsid w:val="006737A3"/>
    <w:rsid w:val="00695808"/>
    <w:rsid w:val="006A3CFA"/>
    <w:rsid w:val="006A77FE"/>
    <w:rsid w:val="006B46FB"/>
    <w:rsid w:val="006C6CCA"/>
    <w:rsid w:val="006E0332"/>
    <w:rsid w:val="006E21FB"/>
    <w:rsid w:val="006F73B1"/>
    <w:rsid w:val="007176BB"/>
    <w:rsid w:val="00720CD2"/>
    <w:rsid w:val="0072387E"/>
    <w:rsid w:val="00750C09"/>
    <w:rsid w:val="0075729B"/>
    <w:rsid w:val="007720BE"/>
    <w:rsid w:val="00792342"/>
    <w:rsid w:val="00792918"/>
    <w:rsid w:val="007977A8"/>
    <w:rsid w:val="007A18E6"/>
    <w:rsid w:val="007A27B5"/>
    <w:rsid w:val="007A67B2"/>
    <w:rsid w:val="007B512A"/>
    <w:rsid w:val="007B684C"/>
    <w:rsid w:val="007C2097"/>
    <w:rsid w:val="007D6A07"/>
    <w:rsid w:val="007E658D"/>
    <w:rsid w:val="007F7259"/>
    <w:rsid w:val="00802E8F"/>
    <w:rsid w:val="008040A8"/>
    <w:rsid w:val="00815E52"/>
    <w:rsid w:val="00816329"/>
    <w:rsid w:val="008279FA"/>
    <w:rsid w:val="008626E7"/>
    <w:rsid w:val="00870EE7"/>
    <w:rsid w:val="00882A11"/>
    <w:rsid w:val="008863B9"/>
    <w:rsid w:val="008A380A"/>
    <w:rsid w:val="008A45A6"/>
    <w:rsid w:val="008B6D5E"/>
    <w:rsid w:val="008C6140"/>
    <w:rsid w:val="008D12DF"/>
    <w:rsid w:val="008D3CCC"/>
    <w:rsid w:val="008F3789"/>
    <w:rsid w:val="008F686C"/>
    <w:rsid w:val="0090200E"/>
    <w:rsid w:val="009148DE"/>
    <w:rsid w:val="00922462"/>
    <w:rsid w:val="00936251"/>
    <w:rsid w:val="00941E30"/>
    <w:rsid w:val="0095197F"/>
    <w:rsid w:val="00963729"/>
    <w:rsid w:val="009777D9"/>
    <w:rsid w:val="00981A48"/>
    <w:rsid w:val="00991B88"/>
    <w:rsid w:val="00997B2D"/>
    <w:rsid w:val="009A288B"/>
    <w:rsid w:val="009A5753"/>
    <w:rsid w:val="009A579D"/>
    <w:rsid w:val="009B7997"/>
    <w:rsid w:val="009E3297"/>
    <w:rsid w:val="009F4521"/>
    <w:rsid w:val="009F734F"/>
    <w:rsid w:val="00A01D8B"/>
    <w:rsid w:val="00A07B93"/>
    <w:rsid w:val="00A246B6"/>
    <w:rsid w:val="00A47E70"/>
    <w:rsid w:val="00A50CF0"/>
    <w:rsid w:val="00A7671C"/>
    <w:rsid w:val="00A84B9B"/>
    <w:rsid w:val="00A87499"/>
    <w:rsid w:val="00A91564"/>
    <w:rsid w:val="00AA05CF"/>
    <w:rsid w:val="00AA2CBC"/>
    <w:rsid w:val="00AB0692"/>
    <w:rsid w:val="00AC5820"/>
    <w:rsid w:val="00AD1CD8"/>
    <w:rsid w:val="00B258BB"/>
    <w:rsid w:val="00B2708B"/>
    <w:rsid w:val="00B27DBD"/>
    <w:rsid w:val="00B35984"/>
    <w:rsid w:val="00B45994"/>
    <w:rsid w:val="00B50526"/>
    <w:rsid w:val="00B63B5C"/>
    <w:rsid w:val="00B67B97"/>
    <w:rsid w:val="00B9350F"/>
    <w:rsid w:val="00B968C8"/>
    <w:rsid w:val="00BA3EC5"/>
    <w:rsid w:val="00BA51D9"/>
    <w:rsid w:val="00BB5DFC"/>
    <w:rsid w:val="00BD279D"/>
    <w:rsid w:val="00BD283F"/>
    <w:rsid w:val="00BD6BB8"/>
    <w:rsid w:val="00BE4BF8"/>
    <w:rsid w:val="00BF724C"/>
    <w:rsid w:val="00C0120C"/>
    <w:rsid w:val="00C353F8"/>
    <w:rsid w:val="00C378FE"/>
    <w:rsid w:val="00C51737"/>
    <w:rsid w:val="00C5662D"/>
    <w:rsid w:val="00C66BA2"/>
    <w:rsid w:val="00C75C3C"/>
    <w:rsid w:val="00C76AA3"/>
    <w:rsid w:val="00C870F6"/>
    <w:rsid w:val="00C95985"/>
    <w:rsid w:val="00C965D7"/>
    <w:rsid w:val="00CC5026"/>
    <w:rsid w:val="00CC68D0"/>
    <w:rsid w:val="00CC6ED5"/>
    <w:rsid w:val="00CD7D15"/>
    <w:rsid w:val="00CE0AB2"/>
    <w:rsid w:val="00D03F9A"/>
    <w:rsid w:val="00D06D51"/>
    <w:rsid w:val="00D11C19"/>
    <w:rsid w:val="00D1728E"/>
    <w:rsid w:val="00D24991"/>
    <w:rsid w:val="00D33E7B"/>
    <w:rsid w:val="00D37621"/>
    <w:rsid w:val="00D4226F"/>
    <w:rsid w:val="00D50255"/>
    <w:rsid w:val="00D66520"/>
    <w:rsid w:val="00D729C4"/>
    <w:rsid w:val="00D748CE"/>
    <w:rsid w:val="00D84277"/>
    <w:rsid w:val="00D84AE9"/>
    <w:rsid w:val="00D90D83"/>
    <w:rsid w:val="00DE34CF"/>
    <w:rsid w:val="00E13F3D"/>
    <w:rsid w:val="00E33612"/>
    <w:rsid w:val="00E34898"/>
    <w:rsid w:val="00E86B23"/>
    <w:rsid w:val="00E96544"/>
    <w:rsid w:val="00EB09B7"/>
    <w:rsid w:val="00EB1559"/>
    <w:rsid w:val="00EB3C85"/>
    <w:rsid w:val="00EC11C5"/>
    <w:rsid w:val="00EC13AD"/>
    <w:rsid w:val="00EC7413"/>
    <w:rsid w:val="00EE626A"/>
    <w:rsid w:val="00EE7D7C"/>
    <w:rsid w:val="00F25D98"/>
    <w:rsid w:val="00F300FB"/>
    <w:rsid w:val="00F30B9D"/>
    <w:rsid w:val="00F528EB"/>
    <w:rsid w:val="00F55DD3"/>
    <w:rsid w:val="00F570AF"/>
    <w:rsid w:val="00F60E0E"/>
    <w:rsid w:val="00F65731"/>
    <w:rsid w:val="00F75434"/>
    <w:rsid w:val="00FA6717"/>
    <w:rsid w:val="00FA7063"/>
    <w:rsid w:val="00FB6386"/>
    <w:rsid w:val="530C4CCB"/>
    <w:rsid w:val="5869EC1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B8A1EF9-80A6-4384-86B9-B0782658E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BD283F"/>
    <w:pPr>
      <w:spacing w:after="0"/>
    </w:pPr>
    <w:rPr>
      <w:rFonts w:ascii="Consolas" w:hAnsi="Consolas"/>
    </w:rPr>
  </w:style>
  <w:style w:type="character" w:customStyle="1" w:styleId="HTMLPreformattedChar">
    <w:name w:val="HTML Preformatted Char"/>
    <w:basedOn w:val="DefaultParagraphFont"/>
    <w:link w:val="HTMLPreformatted"/>
    <w:uiPriority w:val="99"/>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936251"/>
    <w:rPr>
      <w:rFonts w:ascii="Arial" w:hAnsi="Arial"/>
      <w:b/>
      <w:lang w:val="en-GB" w:eastAsia="en-US"/>
    </w:rPr>
  </w:style>
  <w:style w:type="character" w:customStyle="1" w:styleId="TAHChar">
    <w:name w:val="TAH Char"/>
    <w:link w:val="TAH"/>
    <w:qFormat/>
    <w:rsid w:val="00936251"/>
    <w:rPr>
      <w:rFonts w:ascii="Arial" w:hAnsi="Arial"/>
      <w:b/>
      <w:sz w:val="18"/>
      <w:lang w:val="en-GB" w:eastAsia="en-US"/>
    </w:rPr>
  </w:style>
  <w:style w:type="character" w:customStyle="1" w:styleId="TALChar">
    <w:name w:val="TAL Char"/>
    <w:link w:val="TAL"/>
    <w:qFormat/>
    <w:rsid w:val="00936251"/>
    <w:rPr>
      <w:rFonts w:ascii="Arial" w:hAnsi="Arial"/>
      <w:sz w:val="18"/>
      <w:lang w:val="en-GB" w:eastAsia="en-US"/>
    </w:rPr>
  </w:style>
  <w:style w:type="character" w:customStyle="1" w:styleId="TANChar">
    <w:name w:val="TAN Char"/>
    <w:link w:val="TAN"/>
    <w:qFormat/>
    <w:rsid w:val="00936251"/>
    <w:rPr>
      <w:rFonts w:ascii="Arial" w:hAnsi="Arial"/>
      <w:sz w:val="18"/>
      <w:lang w:val="en-GB" w:eastAsia="en-US"/>
    </w:rPr>
  </w:style>
  <w:style w:type="character" w:customStyle="1" w:styleId="TACChar">
    <w:name w:val="TAC Char"/>
    <w:link w:val="TAC"/>
    <w:qFormat/>
    <w:rsid w:val="00936251"/>
    <w:rPr>
      <w:rFonts w:ascii="Arial" w:hAnsi="Arial"/>
      <w:sz w:val="18"/>
      <w:lang w:val="en-GB" w:eastAsia="en-US"/>
    </w:rPr>
  </w:style>
  <w:style w:type="character" w:customStyle="1" w:styleId="EditorsNoteChar">
    <w:name w:val="Editor's Note Char"/>
    <w:aliases w:val="EN Char"/>
    <w:link w:val="EditorsNote"/>
    <w:qFormat/>
    <w:rsid w:val="00936251"/>
    <w:rPr>
      <w:rFonts w:ascii="Times New Roman" w:hAnsi="Times New Roman"/>
      <w:color w:val="FF0000"/>
      <w:lang w:val="en-GB" w:eastAsia="en-US"/>
    </w:rPr>
  </w:style>
  <w:style w:type="character" w:customStyle="1" w:styleId="apple-converted-space">
    <w:name w:val="apple-converted-space"/>
    <w:basedOn w:val="DefaultParagraphFont"/>
    <w:rsid w:val="00936251"/>
  </w:style>
  <w:style w:type="paragraph" w:customStyle="1" w:styleId="TAJ">
    <w:name w:val="TAJ"/>
    <w:basedOn w:val="TH"/>
    <w:rsid w:val="00936251"/>
    <w:rPr>
      <w:rFonts w:eastAsia="SimSun"/>
    </w:rPr>
  </w:style>
  <w:style w:type="paragraph" w:customStyle="1" w:styleId="Guidance">
    <w:name w:val="Guidance"/>
    <w:basedOn w:val="Normal"/>
    <w:rsid w:val="00936251"/>
    <w:rPr>
      <w:rFonts w:eastAsia="SimSun"/>
      <w:i/>
      <w:color w:val="0000FF"/>
    </w:rPr>
  </w:style>
  <w:style w:type="character" w:customStyle="1" w:styleId="DocumentMapChar">
    <w:name w:val="Document Map Char"/>
    <w:link w:val="DocumentMap"/>
    <w:rsid w:val="00936251"/>
    <w:rPr>
      <w:rFonts w:ascii="Tahoma" w:hAnsi="Tahoma" w:cs="Tahoma"/>
      <w:shd w:val="clear" w:color="auto" w:fill="000080"/>
      <w:lang w:val="en-GB" w:eastAsia="en-US"/>
    </w:rPr>
  </w:style>
  <w:style w:type="character" w:customStyle="1" w:styleId="EXCar">
    <w:name w:val="EX Car"/>
    <w:link w:val="EX"/>
    <w:qFormat/>
    <w:rsid w:val="00936251"/>
    <w:rPr>
      <w:rFonts w:ascii="Times New Roman" w:hAnsi="Times New Roman"/>
      <w:lang w:val="en-GB" w:eastAsia="en-US"/>
    </w:rPr>
  </w:style>
  <w:style w:type="paragraph" w:customStyle="1" w:styleId="TempNote">
    <w:name w:val="TempNote"/>
    <w:basedOn w:val="Normal"/>
    <w:qFormat/>
    <w:rsid w:val="0093625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36251"/>
    <w:pPr>
      <w:numPr>
        <w:numId w:val="4"/>
      </w:numPr>
      <w:overflowPunct w:val="0"/>
      <w:autoSpaceDE w:val="0"/>
      <w:autoSpaceDN w:val="0"/>
      <w:adjustRightInd w:val="0"/>
      <w:textAlignment w:val="baseline"/>
    </w:pPr>
  </w:style>
  <w:style w:type="character" w:customStyle="1" w:styleId="B1Char">
    <w:name w:val="B1 Char"/>
    <w:link w:val="B10"/>
    <w:qFormat/>
    <w:rsid w:val="00936251"/>
    <w:rPr>
      <w:rFonts w:ascii="Times New Roman" w:hAnsi="Times New Roman"/>
      <w:lang w:val="en-GB" w:eastAsia="en-US"/>
    </w:rPr>
  </w:style>
  <w:style w:type="character" w:customStyle="1" w:styleId="Heading3Char">
    <w:name w:val="Heading 3 Char"/>
    <w:link w:val="Heading3"/>
    <w:rsid w:val="00936251"/>
    <w:rPr>
      <w:rFonts w:ascii="Arial" w:hAnsi="Arial"/>
      <w:sz w:val="28"/>
      <w:lang w:val="en-GB" w:eastAsia="en-US"/>
    </w:rPr>
  </w:style>
  <w:style w:type="character" w:customStyle="1" w:styleId="TFChar">
    <w:name w:val="TF Char"/>
    <w:link w:val="TF"/>
    <w:qFormat/>
    <w:rsid w:val="00936251"/>
    <w:rPr>
      <w:rFonts w:ascii="Arial" w:hAnsi="Arial"/>
      <w:b/>
      <w:lang w:val="en-GB" w:eastAsia="en-US"/>
    </w:rPr>
  </w:style>
  <w:style w:type="character" w:customStyle="1" w:styleId="NOZchn">
    <w:name w:val="NO Zchn"/>
    <w:link w:val="NO"/>
    <w:qFormat/>
    <w:rsid w:val="00936251"/>
    <w:rPr>
      <w:rFonts w:ascii="Times New Roman" w:hAnsi="Times New Roman"/>
      <w:lang w:val="en-GB" w:eastAsia="en-US"/>
    </w:rPr>
  </w:style>
  <w:style w:type="character" w:customStyle="1" w:styleId="Heading4Char">
    <w:name w:val="Heading 4 Char"/>
    <w:link w:val="Heading4"/>
    <w:rsid w:val="00936251"/>
    <w:rPr>
      <w:rFonts w:ascii="Arial" w:hAnsi="Arial"/>
      <w:sz w:val="24"/>
      <w:lang w:val="en-GB" w:eastAsia="en-US"/>
    </w:rPr>
  </w:style>
  <w:style w:type="character" w:customStyle="1" w:styleId="NOChar">
    <w:name w:val="NO Char"/>
    <w:qFormat/>
    <w:rsid w:val="00936251"/>
    <w:rPr>
      <w:lang w:val="en-GB" w:eastAsia="en-US"/>
    </w:rPr>
  </w:style>
  <w:style w:type="character" w:customStyle="1" w:styleId="BalloonTextChar">
    <w:name w:val="Balloon Text Char"/>
    <w:link w:val="BalloonText"/>
    <w:rsid w:val="00936251"/>
    <w:rPr>
      <w:rFonts w:ascii="Tahoma" w:hAnsi="Tahoma" w:cs="Tahoma"/>
      <w:sz w:val="16"/>
      <w:szCs w:val="16"/>
      <w:lang w:val="en-GB" w:eastAsia="en-US"/>
    </w:rPr>
  </w:style>
  <w:style w:type="character" w:customStyle="1" w:styleId="CommentTextChar">
    <w:name w:val="Comment Text Char"/>
    <w:link w:val="CommentText"/>
    <w:rsid w:val="00936251"/>
    <w:rPr>
      <w:rFonts w:ascii="Times New Roman" w:hAnsi="Times New Roman"/>
      <w:lang w:val="en-GB" w:eastAsia="en-US"/>
    </w:rPr>
  </w:style>
  <w:style w:type="character" w:customStyle="1" w:styleId="CommentSubjectChar">
    <w:name w:val="Comment Subject Char"/>
    <w:link w:val="CommentSubject"/>
    <w:rsid w:val="00936251"/>
    <w:rPr>
      <w:rFonts w:ascii="Times New Roman" w:hAnsi="Times New Roman"/>
      <w:b/>
      <w:bCs/>
      <w:lang w:val="en-GB" w:eastAsia="en-US"/>
    </w:rPr>
  </w:style>
  <w:style w:type="character" w:styleId="UnresolvedMention">
    <w:name w:val="Unresolved Mention"/>
    <w:uiPriority w:val="99"/>
    <w:semiHidden/>
    <w:unhideWhenUsed/>
    <w:rsid w:val="00936251"/>
    <w:rPr>
      <w:color w:val="808080"/>
      <w:shd w:val="clear" w:color="auto" w:fill="E6E6E6"/>
    </w:rPr>
  </w:style>
  <w:style w:type="character" w:customStyle="1" w:styleId="EditorsNoteCharChar">
    <w:name w:val="Editor's Note Char Char"/>
    <w:locked/>
    <w:rsid w:val="00936251"/>
    <w:rPr>
      <w:color w:val="FF0000"/>
      <w:lang w:val="en-GB" w:eastAsia="en-US"/>
    </w:rPr>
  </w:style>
  <w:style w:type="character" w:customStyle="1" w:styleId="B2Char">
    <w:name w:val="B2 Char"/>
    <w:link w:val="B2"/>
    <w:qFormat/>
    <w:rsid w:val="00936251"/>
    <w:rPr>
      <w:rFonts w:ascii="Times New Roman" w:hAnsi="Times New Roman"/>
      <w:lang w:val="en-GB" w:eastAsia="en-US"/>
    </w:rPr>
  </w:style>
  <w:style w:type="paragraph" w:customStyle="1" w:styleId="Style1">
    <w:name w:val="Style1"/>
    <w:basedOn w:val="Heading8"/>
    <w:qFormat/>
    <w:rsid w:val="00936251"/>
    <w:pPr>
      <w:pageBreakBefore/>
    </w:pPr>
    <w:rPr>
      <w:rFonts w:eastAsia="SimSun"/>
    </w:rPr>
  </w:style>
  <w:style w:type="character" w:customStyle="1" w:styleId="B1Char1">
    <w:name w:val="B1 Char1"/>
    <w:rsid w:val="00936251"/>
    <w:rPr>
      <w:rFonts w:ascii="Times New Roman" w:hAnsi="Times New Roman"/>
      <w:lang w:val="en-GB"/>
    </w:rPr>
  </w:style>
  <w:style w:type="character" w:customStyle="1" w:styleId="PLChar">
    <w:name w:val="PL Char"/>
    <w:link w:val="PL"/>
    <w:qFormat/>
    <w:locked/>
    <w:rsid w:val="00936251"/>
    <w:rPr>
      <w:rFonts w:ascii="Courier New" w:hAnsi="Courier New"/>
      <w:sz w:val="16"/>
      <w:lang w:val="en-GB" w:eastAsia="en-US"/>
    </w:rPr>
  </w:style>
  <w:style w:type="character" w:customStyle="1" w:styleId="EWChar">
    <w:name w:val="EW Char"/>
    <w:link w:val="EW"/>
    <w:locked/>
    <w:rsid w:val="00936251"/>
    <w:rPr>
      <w:rFonts w:ascii="Times New Roman" w:hAnsi="Times New Roman"/>
      <w:lang w:val="en-GB" w:eastAsia="en-US"/>
    </w:rPr>
  </w:style>
  <w:style w:type="paragraph" w:styleId="Revision">
    <w:name w:val="Revision"/>
    <w:hidden/>
    <w:uiPriority w:val="99"/>
    <w:semiHidden/>
    <w:rsid w:val="00936251"/>
    <w:rPr>
      <w:rFonts w:ascii="Times New Roman" w:eastAsia="Batang" w:hAnsi="Times New Roman"/>
      <w:lang w:val="en-GB" w:eastAsia="en-US"/>
    </w:rPr>
  </w:style>
  <w:style w:type="character" w:customStyle="1" w:styleId="B3Char2">
    <w:name w:val="B3 Char2"/>
    <w:link w:val="B3"/>
    <w:rsid w:val="00936251"/>
    <w:rPr>
      <w:rFonts w:ascii="Times New Roman" w:hAnsi="Times New Roman"/>
      <w:lang w:val="en-GB" w:eastAsia="en-US"/>
    </w:rPr>
  </w:style>
  <w:style w:type="character" w:customStyle="1" w:styleId="Heading1Char">
    <w:name w:val="Heading 1 Char"/>
    <w:link w:val="Heading1"/>
    <w:rsid w:val="00936251"/>
    <w:rPr>
      <w:rFonts w:ascii="Arial" w:hAnsi="Arial"/>
      <w:sz w:val="36"/>
      <w:lang w:val="en-GB" w:eastAsia="en-US"/>
    </w:rPr>
  </w:style>
  <w:style w:type="character" w:customStyle="1" w:styleId="Heading2Char">
    <w:name w:val="Heading 2 Char"/>
    <w:link w:val="Heading2"/>
    <w:rsid w:val="00936251"/>
    <w:rPr>
      <w:rFonts w:ascii="Arial" w:hAnsi="Arial"/>
      <w:sz w:val="32"/>
      <w:lang w:val="en-GB" w:eastAsia="en-US"/>
    </w:rPr>
  </w:style>
  <w:style w:type="character" w:customStyle="1" w:styleId="Heading5Char">
    <w:name w:val="Heading 5 Char"/>
    <w:link w:val="Heading5"/>
    <w:rsid w:val="00936251"/>
    <w:rPr>
      <w:rFonts w:ascii="Arial" w:hAnsi="Arial"/>
      <w:sz w:val="22"/>
      <w:lang w:val="en-GB" w:eastAsia="en-US"/>
    </w:rPr>
  </w:style>
  <w:style w:type="character" w:customStyle="1" w:styleId="H60">
    <w:name w:val="H6 (文字)"/>
    <w:link w:val="H6"/>
    <w:rsid w:val="00936251"/>
    <w:rPr>
      <w:rFonts w:ascii="Arial" w:hAnsi="Arial"/>
      <w:lang w:val="en-GB" w:eastAsia="en-US"/>
    </w:rPr>
  </w:style>
  <w:style w:type="character" w:customStyle="1" w:styleId="THZchn">
    <w:name w:val="TH Zchn"/>
    <w:rsid w:val="00936251"/>
    <w:rPr>
      <w:rFonts w:ascii="Arial" w:hAnsi="Arial"/>
      <w:b/>
      <w:lang w:eastAsia="en-US"/>
    </w:rPr>
  </w:style>
  <w:style w:type="character" w:customStyle="1" w:styleId="TAN0">
    <w:name w:val="TAN (文字)"/>
    <w:rsid w:val="00936251"/>
    <w:rPr>
      <w:rFonts w:ascii="Arial" w:hAnsi="Arial"/>
      <w:sz w:val="18"/>
      <w:lang w:eastAsia="en-US"/>
    </w:rPr>
  </w:style>
  <w:style w:type="character" w:customStyle="1" w:styleId="B3Char">
    <w:name w:val="B3 Char"/>
    <w:rsid w:val="00936251"/>
    <w:rPr>
      <w:lang w:eastAsia="en-US"/>
    </w:rPr>
  </w:style>
  <w:style w:type="character" w:customStyle="1" w:styleId="FooterChar">
    <w:name w:val="Footer Char"/>
    <w:link w:val="Footer"/>
    <w:rsid w:val="00936251"/>
    <w:rPr>
      <w:rFonts w:ascii="Arial" w:hAnsi="Arial"/>
      <w:b/>
      <w:i/>
      <w:sz w:val="18"/>
      <w:lang w:val="en-GB" w:eastAsia="en-US"/>
    </w:rPr>
  </w:style>
  <w:style w:type="character" w:customStyle="1" w:styleId="FootnoteTextChar">
    <w:name w:val="Footnote Text Char"/>
    <w:link w:val="FootnoteText"/>
    <w:rsid w:val="00936251"/>
    <w:rPr>
      <w:rFonts w:ascii="Times New Roman" w:hAnsi="Times New Roman"/>
      <w:sz w:val="16"/>
      <w:lang w:val="en-GB" w:eastAsia="en-US"/>
    </w:rPr>
  </w:style>
  <w:style w:type="paragraph" w:customStyle="1" w:styleId="FL">
    <w:name w:val="FL"/>
    <w:basedOn w:val="Normal"/>
    <w:rsid w:val="00936251"/>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936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EC11C5"/>
    <w:pPr>
      <w:overflowPunct w:val="0"/>
      <w:autoSpaceDE w:val="0"/>
      <w:autoSpaceDN w:val="0"/>
      <w:adjustRightInd w:val="0"/>
      <w:textAlignment w:val="baseline"/>
    </w:pPr>
    <w:rPr>
      <w:rFonts w:ascii="Arial" w:eastAsia="SimSun" w:hAnsi="Arial" w:cs="Arial"/>
      <w:sz w:val="24"/>
      <w:szCs w:val="24"/>
    </w:rPr>
  </w:style>
  <w:style w:type="paragraph" w:customStyle="1" w:styleId="AltNormal">
    <w:name w:val="AltNormal"/>
    <w:basedOn w:val="Normal"/>
    <w:link w:val="AltNormalChar"/>
    <w:rsid w:val="00EC11C5"/>
    <w:pPr>
      <w:spacing w:before="120" w:after="0"/>
    </w:pPr>
    <w:rPr>
      <w:rFonts w:ascii="Arial" w:eastAsia="SimSun" w:hAnsi="Arial"/>
    </w:rPr>
  </w:style>
  <w:style w:type="character" w:customStyle="1" w:styleId="AltNormalChar">
    <w:name w:val="AltNormal Char"/>
    <w:link w:val="AltNormal"/>
    <w:rsid w:val="00EC11C5"/>
    <w:rPr>
      <w:rFonts w:ascii="Arial" w:eastAsia="SimSun" w:hAnsi="Arial"/>
      <w:lang w:val="en-GB" w:eastAsia="en-US"/>
    </w:rPr>
  </w:style>
  <w:style w:type="paragraph" w:customStyle="1" w:styleId="TemplateH3">
    <w:name w:val="TemplateH3"/>
    <w:basedOn w:val="Normal"/>
    <w:qFormat/>
    <w:rsid w:val="00EC11C5"/>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EC11C5"/>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EC11C5"/>
    <w:rPr>
      <w:rFonts w:ascii="Arial" w:hAnsi="Arial"/>
      <w:b/>
      <w:sz w:val="18"/>
      <w:lang w:val="en-GB" w:eastAsia="en-US"/>
    </w:rPr>
  </w:style>
  <w:style w:type="character" w:customStyle="1" w:styleId="Heading6Char">
    <w:name w:val="Heading 6 Char"/>
    <w:link w:val="Heading6"/>
    <w:rsid w:val="00EC11C5"/>
    <w:rPr>
      <w:rFonts w:ascii="Arial" w:hAnsi="Arial"/>
      <w:lang w:val="en-GB" w:eastAsia="en-US"/>
    </w:rPr>
  </w:style>
  <w:style w:type="character" w:customStyle="1" w:styleId="Heading7Char">
    <w:name w:val="Heading 7 Char"/>
    <w:link w:val="Heading7"/>
    <w:rsid w:val="00EC11C5"/>
    <w:rPr>
      <w:rFonts w:ascii="Arial" w:hAnsi="Arial"/>
      <w:lang w:val="en-GB" w:eastAsia="en-US"/>
    </w:rPr>
  </w:style>
  <w:style w:type="character" w:customStyle="1" w:styleId="Heading8Char">
    <w:name w:val="Heading 8 Char"/>
    <w:link w:val="Heading8"/>
    <w:rsid w:val="00EC11C5"/>
    <w:rPr>
      <w:rFonts w:ascii="Arial" w:hAnsi="Arial"/>
      <w:sz w:val="36"/>
      <w:lang w:val="en-GB" w:eastAsia="en-US"/>
    </w:rPr>
  </w:style>
  <w:style w:type="character" w:customStyle="1" w:styleId="UnresolvedMention1">
    <w:name w:val="Unresolved Mention1"/>
    <w:uiPriority w:val="99"/>
    <w:semiHidden/>
    <w:unhideWhenUsed/>
    <w:rsid w:val="00EC11C5"/>
    <w:rPr>
      <w:color w:val="605E5C"/>
      <w:shd w:val="clear" w:color="auto" w:fill="E1DFDD"/>
    </w:rPr>
  </w:style>
  <w:style w:type="character" w:customStyle="1" w:styleId="st">
    <w:name w:val="st"/>
    <w:rsid w:val="00EC11C5"/>
  </w:style>
  <w:style w:type="character" w:styleId="Emphasis">
    <w:name w:val="Emphasis"/>
    <w:qFormat/>
    <w:rsid w:val="00EC11C5"/>
    <w:rPr>
      <w:rFonts w:ascii="Arial" w:eastAsia="SimSun" w:hAnsi="Arial" w:cs="Arial" w:hint="default"/>
      <w:i/>
      <w:iCs/>
      <w:color w:val="0000FF"/>
      <w:kern w:val="2"/>
      <w:lang w:val="en-US" w:eastAsia="zh-CN" w:bidi="ar-SA"/>
    </w:rPr>
  </w:style>
  <w:style w:type="character" w:styleId="HTMLCode">
    <w:name w:val="HTML Code"/>
    <w:uiPriority w:val="99"/>
    <w:unhideWhenUsed/>
    <w:rsid w:val="00EC11C5"/>
    <w:rPr>
      <w:rFonts w:ascii="Courier New" w:eastAsia="Times New Roman" w:hAnsi="Courier New" w:cs="Courier New"/>
      <w:sz w:val="20"/>
      <w:szCs w:val="20"/>
    </w:rPr>
  </w:style>
  <w:style w:type="character" w:customStyle="1" w:styleId="CRCoverPageZchn">
    <w:name w:val="CR Cover Page Zchn"/>
    <w:link w:val="CRCoverPage"/>
    <w:rsid w:val="00EC11C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8" ma:contentTypeDescription="Create a new document." ma:contentTypeScope="" ma:versionID="05c58cbad80a419551f7762189f5c886">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d425dfb5ebbea6183634d5a2b4c28229"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element ref="ns4:MediaServiceDateTaken"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5AIRPNAIUNRU-475398780-2049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https://nokia.sharepoint.com/sites/c5g/epc/_layouts/15/DocIdRedir.aspx?ID=5AIRPNAIUNRU-475398780-2049</Url>
      <Description>5AIRPNAIUNRU-475398780-2049</Description>
    </_dlc_DocIdUrl>
  </documentManagement>
</p:properties>
</file>

<file path=customXml/itemProps1.xml><?xml version="1.0" encoding="utf-8"?>
<ds:datastoreItem xmlns:ds="http://schemas.openxmlformats.org/officeDocument/2006/customXml" ds:itemID="{A8C2B208-29F4-4A7B-91F7-D8B405CB5517}">
  <ds:schemaRefs>
    <ds:schemaRef ds:uri="http://schemas.microsoft.com/sharepoint/v3/contenttype/forms"/>
  </ds:schemaRefs>
</ds:datastoreItem>
</file>

<file path=customXml/itemProps2.xml><?xml version="1.0" encoding="utf-8"?>
<ds:datastoreItem xmlns:ds="http://schemas.openxmlformats.org/officeDocument/2006/customXml" ds:itemID="{FD044211-116C-453C-82A8-223CD9D2AB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717F0A0-7CB8-495B-A3FB-E25AB4D11D5E}">
  <ds:schemaRefs>
    <ds:schemaRef ds:uri="Microsoft.SharePoint.Taxonomy.ContentTypeSync"/>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8E8C5BD4-5CFE-47C6-AC6D-FE9B1922EE1D}">
  <ds:schemaRefs>
    <ds:schemaRef ds:uri="http://schemas.microsoft.com/sharepoint/events"/>
  </ds:schemaRefs>
</ds:datastoreItem>
</file>

<file path=customXml/itemProps6.xml><?xml version="1.0" encoding="utf-8"?>
<ds:datastoreItem xmlns:ds="http://schemas.openxmlformats.org/officeDocument/2006/customXml" ds:itemID="{A27B7174-7907-4AC7-A8D2-A2A9B0B96050}">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22</TotalTime>
  <Pages>14</Pages>
  <Words>5153</Words>
  <Characters>29374</Characters>
  <Application>Microsoft Office Word</Application>
  <DocSecurity>0</DocSecurity>
  <Lines>244</Lines>
  <Paragraphs>68</Paragraphs>
  <ScaleCrop>false</ScaleCrop>
  <Company>3GPP Support Team</Company>
  <LinksUpToDate>false</LinksUpToDate>
  <CharactersWithSpaces>34459</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108</cp:revision>
  <cp:lastPrinted>1900-01-01T08:00:00Z</cp:lastPrinted>
  <dcterms:created xsi:type="dcterms:W3CDTF">2023-07-18T00:41:00Z</dcterms:created>
  <dcterms:modified xsi:type="dcterms:W3CDTF">2023-08-14T10:12:00Z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0x01010026FB4492B893B949859043D5458411D6</vt:lpwstr>
  </property>
  <property fmtid="{D5CDD505-2E9C-101B-9397-08002B2CF9AE}" pid="22" name="_dlc_DocIdItemGuid">
    <vt:lpwstr>8e02d216-49f3-4068-85f5-ae56809907cd</vt:lpwstr>
  </property>
</Properties>
</file>